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3A22F9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3A22F9">
        <w:rPr>
          <w:rFonts w:ascii="Arial" w:eastAsia="Arial Unicode MS" w:hAnsi="Arial" w:cs="Arial"/>
          <w:b/>
          <w:bCs/>
          <w:sz w:val="24"/>
        </w:rPr>
        <w:t>3GPP TSG-WG SA2 Meeting #1</w:t>
      </w:r>
      <w:r w:rsidR="00BA7F51" w:rsidRPr="003A22F9">
        <w:rPr>
          <w:rFonts w:ascii="Arial" w:eastAsia="Arial Unicode MS" w:hAnsi="Arial" w:cs="Arial"/>
          <w:b/>
          <w:bCs/>
          <w:sz w:val="24"/>
        </w:rPr>
        <w:t>40</w:t>
      </w:r>
      <w:r w:rsidR="00F47CC0" w:rsidRPr="003A22F9">
        <w:rPr>
          <w:rFonts w:ascii="Arial" w:eastAsia="Arial Unicode MS" w:hAnsi="Arial" w:cs="Arial"/>
          <w:b/>
          <w:bCs/>
          <w:sz w:val="24"/>
        </w:rPr>
        <w:t>E e-meeting</w:t>
      </w:r>
      <w:r w:rsidRPr="003A22F9">
        <w:rPr>
          <w:rFonts w:ascii="Arial" w:eastAsia="Arial Unicode MS" w:hAnsi="Arial" w:cs="Arial"/>
          <w:b/>
          <w:bCs/>
          <w:sz w:val="24"/>
        </w:rPr>
        <w:t xml:space="preserve"> </w:t>
      </w:r>
      <w:r w:rsidRPr="003A22F9">
        <w:rPr>
          <w:rFonts w:ascii="Arial" w:eastAsia="Arial Unicode MS" w:hAnsi="Arial" w:cs="Arial"/>
          <w:b/>
          <w:bCs/>
          <w:sz w:val="24"/>
        </w:rPr>
        <w:tab/>
      </w:r>
      <w:r w:rsidR="00E844CA" w:rsidRPr="00E844C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S2-2005529</w:t>
      </w:r>
      <w:bookmarkStart w:id="0" w:name="_GoBack"/>
      <w:bookmarkEnd w:id="0"/>
    </w:p>
    <w:p w:rsidR="00A24F28" w:rsidRPr="003A22F9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3A22F9">
        <w:rPr>
          <w:rFonts w:ascii="Arial" w:eastAsia="Arial Unicode MS" w:hAnsi="Arial" w:cs="Arial"/>
          <w:b/>
          <w:bCs/>
          <w:sz w:val="24"/>
        </w:rPr>
        <w:t>Elbonia</w:t>
      </w:r>
      <w:r w:rsidR="00C51CC5" w:rsidRPr="003A22F9">
        <w:rPr>
          <w:rFonts w:ascii="Arial" w:eastAsia="Arial Unicode MS" w:hAnsi="Arial" w:cs="Arial"/>
          <w:b/>
          <w:bCs/>
          <w:sz w:val="24"/>
        </w:rPr>
        <w:t xml:space="preserve">, </w:t>
      </w:r>
      <w:r w:rsidR="00BA7F51" w:rsidRPr="003A22F9">
        <w:rPr>
          <w:rFonts w:ascii="Arial" w:eastAsia="Arial Unicode MS" w:hAnsi="Arial" w:cs="Arial"/>
          <w:b/>
          <w:bCs/>
          <w:sz w:val="24"/>
        </w:rPr>
        <w:t>August</w:t>
      </w:r>
      <w:r w:rsidR="00BB245A" w:rsidRPr="003A22F9">
        <w:rPr>
          <w:rFonts w:ascii="Arial" w:eastAsia="Arial Unicode MS" w:hAnsi="Arial" w:cs="Arial"/>
          <w:b/>
          <w:bCs/>
          <w:sz w:val="24"/>
        </w:rPr>
        <w:t xml:space="preserve"> 1</w:t>
      </w:r>
      <w:r w:rsidR="00BA7F51" w:rsidRPr="003A22F9">
        <w:rPr>
          <w:rFonts w:ascii="Arial" w:eastAsia="Arial Unicode MS" w:hAnsi="Arial" w:cs="Arial"/>
          <w:b/>
          <w:bCs/>
          <w:sz w:val="24"/>
        </w:rPr>
        <w:t>9</w:t>
      </w:r>
      <w:r w:rsidR="00BB245A" w:rsidRPr="003A22F9">
        <w:rPr>
          <w:rFonts w:ascii="Arial" w:eastAsia="Arial Unicode MS" w:hAnsi="Arial" w:cs="Arial"/>
          <w:b/>
          <w:bCs/>
          <w:sz w:val="24"/>
        </w:rPr>
        <w:t xml:space="preserve"> – </w:t>
      </w:r>
      <w:r w:rsidR="00BA7F51" w:rsidRPr="003A22F9">
        <w:rPr>
          <w:rFonts w:ascii="Arial" w:eastAsia="Arial Unicode MS" w:hAnsi="Arial" w:cs="Arial"/>
          <w:b/>
          <w:bCs/>
          <w:sz w:val="24"/>
        </w:rPr>
        <w:t xml:space="preserve">September </w:t>
      </w:r>
      <w:r w:rsidR="005C652C" w:rsidRPr="003A22F9">
        <w:rPr>
          <w:rFonts w:ascii="Arial" w:eastAsia="Arial Unicode MS" w:hAnsi="Arial" w:cs="Arial"/>
          <w:b/>
          <w:bCs/>
          <w:sz w:val="24"/>
        </w:rPr>
        <w:t>2</w:t>
      </w:r>
      <w:r w:rsidR="00B14987" w:rsidRPr="003A22F9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3A22F9">
        <w:rPr>
          <w:rFonts w:ascii="Arial" w:eastAsia="Arial Unicode MS" w:hAnsi="Arial" w:cs="Arial"/>
          <w:b/>
          <w:bCs/>
        </w:rPr>
        <w:tab/>
      </w:r>
      <w:r w:rsidR="001F0BF7" w:rsidRPr="003A22F9">
        <w:rPr>
          <w:rFonts w:ascii="Arial" w:hAnsi="Arial" w:cs="Arial"/>
          <w:b/>
          <w:bCs/>
          <w:color w:val="0000FF"/>
        </w:rPr>
        <w:t>(revision of S2-200</w:t>
      </w:r>
      <w:r w:rsidR="003244C5" w:rsidRPr="003A22F9">
        <w:rPr>
          <w:rFonts w:ascii="Arial" w:hAnsi="Arial" w:cs="Arial"/>
          <w:b/>
          <w:bCs/>
          <w:color w:val="0000FF"/>
        </w:rPr>
        <w:t>xxxx)</w:t>
      </w:r>
    </w:p>
    <w:p w:rsidR="00A24F28" w:rsidRPr="003A22F9" w:rsidRDefault="00A24F28" w:rsidP="00A24F28">
      <w:pPr>
        <w:rPr>
          <w:rFonts w:ascii="Arial" w:hAnsi="Arial" w:cs="Arial"/>
        </w:rPr>
      </w:pPr>
    </w:p>
    <w:p w:rsidR="00772F47" w:rsidRPr="003A22F9" w:rsidRDefault="00A24F28" w:rsidP="00A24F28">
      <w:pPr>
        <w:ind w:left="2127" w:hanging="2127"/>
        <w:rPr>
          <w:rFonts w:ascii="Arial" w:hAnsi="Arial" w:cs="Arial"/>
          <w:b/>
        </w:rPr>
      </w:pPr>
      <w:r w:rsidRPr="003A22F9">
        <w:rPr>
          <w:rFonts w:ascii="Arial" w:hAnsi="Arial" w:cs="Arial"/>
          <w:b/>
        </w:rPr>
        <w:t>Source:</w:t>
      </w:r>
      <w:r w:rsidRPr="003A22F9">
        <w:rPr>
          <w:rFonts w:ascii="Arial" w:hAnsi="Arial" w:cs="Arial"/>
          <w:b/>
        </w:rPr>
        <w:tab/>
      </w:r>
      <w:r w:rsidR="00E636FF" w:rsidRPr="003A22F9">
        <w:rPr>
          <w:rFonts w:ascii="Arial" w:hAnsi="Arial" w:cs="Arial"/>
          <w:b/>
        </w:rPr>
        <w:t xml:space="preserve">Huawei, </w:t>
      </w:r>
      <w:r w:rsidR="008F7D6D" w:rsidRPr="003A22F9">
        <w:rPr>
          <w:rFonts w:ascii="Arial" w:hAnsi="Arial" w:cs="Arial"/>
          <w:b/>
        </w:rPr>
        <w:t>HiSilicon</w:t>
      </w:r>
    </w:p>
    <w:p w:rsidR="007C2972" w:rsidRPr="003A22F9" w:rsidRDefault="00A24F28" w:rsidP="00A24F28">
      <w:pPr>
        <w:ind w:left="2127" w:hanging="2127"/>
        <w:rPr>
          <w:rFonts w:ascii="Arial" w:hAnsi="Arial" w:cs="Arial"/>
          <w:b/>
        </w:rPr>
      </w:pPr>
      <w:r w:rsidRPr="003A22F9">
        <w:rPr>
          <w:rFonts w:ascii="Arial" w:hAnsi="Arial" w:cs="Arial"/>
          <w:b/>
        </w:rPr>
        <w:t>Title:</w:t>
      </w:r>
      <w:r w:rsidRPr="003A22F9">
        <w:rPr>
          <w:rFonts w:ascii="Arial" w:hAnsi="Arial" w:cs="Arial"/>
          <w:b/>
        </w:rPr>
        <w:tab/>
      </w:r>
      <w:r w:rsidR="00BA7F51" w:rsidRPr="003A22F9">
        <w:rPr>
          <w:rFonts w:ascii="Arial" w:hAnsi="Arial" w:cs="Arial"/>
          <w:b/>
        </w:rPr>
        <w:t>KI</w:t>
      </w:r>
      <w:r w:rsidR="00910EF2">
        <w:rPr>
          <w:rFonts w:ascii="Arial" w:hAnsi="Arial" w:cs="Arial"/>
          <w:b/>
        </w:rPr>
        <w:t xml:space="preserve"> </w:t>
      </w:r>
      <w:r w:rsidR="00BA7F51" w:rsidRPr="003A22F9">
        <w:rPr>
          <w:rFonts w:ascii="Arial" w:hAnsi="Arial" w:cs="Arial"/>
          <w:b/>
        </w:rPr>
        <w:t>#1</w:t>
      </w:r>
      <w:r w:rsidR="00910EF2">
        <w:rPr>
          <w:rFonts w:ascii="Arial" w:hAnsi="Arial" w:cs="Arial"/>
          <w:b/>
        </w:rPr>
        <w:t>, New Sol: &lt;RTT difference based steering mode&gt;</w:t>
      </w:r>
    </w:p>
    <w:p w:rsidR="00A24F28" w:rsidRPr="003A22F9" w:rsidRDefault="002A3C41" w:rsidP="00A24F28">
      <w:pPr>
        <w:ind w:left="2127" w:hanging="2127"/>
        <w:rPr>
          <w:rFonts w:ascii="Arial" w:hAnsi="Arial" w:cs="Arial"/>
          <w:b/>
        </w:rPr>
      </w:pPr>
      <w:r w:rsidRPr="003A22F9">
        <w:rPr>
          <w:rFonts w:ascii="Arial" w:hAnsi="Arial" w:cs="Arial"/>
          <w:b/>
        </w:rPr>
        <w:t>Document for:</w:t>
      </w:r>
      <w:r w:rsidRPr="003A22F9">
        <w:rPr>
          <w:rFonts w:ascii="Arial" w:hAnsi="Arial" w:cs="Arial"/>
          <w:b/>
        </w:rPr>
        <w:tab/>
      </w:r>
      <w:r w:rsidR="00A24F28" w:rsidRPr="003A22F9">
        <w:rPr>
          <w:rFonts w:ascii="Arial" w:hAnsi="Arial" w:cs="Arial"/>
          <w:b/>
        </w:rPr>
        <w:t>Approval</w:t>
      </w:r>
    </w:p>
    <w:p w:rsidR="00A24F28" w:rsidRPr="003A22F9" w:rsidRDefault="008F7D6D" w:rsidP="00A24F28">
      <w:pPr>
        <w:ind w:left="2127" w:hanging="2127"/>
        <w:rPr>
          <w:rFonts w:ascii="Arial" w:hAnsi="Arial" w:cs="Arial"/>
          <w:b/>
        </w:rPr>
      </w:pPr>
      <w:r w:rsidRPr="003A22F9">
        <w:rPr>
          <w:rFonts w:ascii="Arial" w:hAnsi="Arial" w:cs="Arial"/>
          <w:b/>
        </w:rPr>
        <w:t>Agenda Item:</w:t>
      </w:r>
      <w:r w:rsidRPr="003A22F9">
        <w:rPr>
          <w:rFonts w:ascii="Arial" w:hAnsi="Arial" w:cs="Arial"/>
          <w:b/>
        </w:rPr>
        <w:tab/>
      </w:r>
      <w:r w:rsidR="00C13803" w:rsidRPr="003A22F9">
        <w:rPr>
          <w:rFonts w:ascii="Arial" w:hAnsi="Arial" w:cs="Arial"/>
          <w:b/>
        </w:rPr>
        <w:t>8.6</w:t>
      </w:r>
    </w:p>
    <w:p w:rsidR="00A24F28" w:rsidRPr="003A22F9" w:rsidRDefault="00A24F28" w:rsidP="00A24F28">
      <w:pPr>
        <w:ind w:left="2127" w:hanging="2127"/>
        <w:rPr>
          <w:rFonts w:ascii="Arial" w:hAnsi="Arial" w:cs="Arial"/>
          <w:b/>
        </w:rPr>
      </w:pPr>
      <w:r w:rsidRPr="003A22F9">
        <w:rPr>
          <w:rFonts w:ascii="Arial" w:hAnsi="Arial" w:cs="Arial"/>
          <w:b/>
        </w:rPr>
        <w:t>Work Item / Release:</w:t>
      </w:r>
      <w:r w:rsidRPr="003A22F9">
        <w:rPr>
          <w:rFonts w:ascii="Arial" w:hAnsi="Arial" w:cs="Arial"/>
          <w:b/>
        </w:rPr>
        <w:tab/>
      </w:r>
      <w:r w:rsidR="00C13803" w:rsidRPr="003A22F9">
        <w:rPr>
          <w:rFonts w:ascii="Arial" w:hAnsi="Arial" w:cs="Arial"/>
          <w:b/>
        </w:rPr>
        <w:t>FS_ATSSS_ph2</w:t>
      </w:r>
      <w:r w:rsidR="00462B3D" w:rsidRPr="003A22F9">
        <w:rPr>
          <w:rFonts w:ascii="Arial" w:hAnsi="Arial" w:cs="Arial"/>
          <w:b/>
        </w:rPr>
        <w:t xml:space="preserve"> / Rel-17</w:t>
      </w:r>
    </w:p>
    <w:p w:rsidR="00EF48DB" w:rsidRPr="003A22F9" w:rsidRDefault="00A24F28" w:rsidP="00EC53AC">
      <w:pPr>
        <w:jc w:val="both"/>
        <w:rPr>
          <w:rFonts w:ascii="Arial" w:hAnsi="Arial" w:cs="Arial"/>
          <w:i/>
        </w:rPr>
      </w:pPr>
      <w:r w:rsidRPr="003A22F9">
        <w:rPr>
          <w:rFonts w:ascii="Arial" w:hAnsi="Arial" w:cs="Arial"/>
          <w:i/>
        </w:rPr>
        <w:t xml:space="preserve">Abstract: </w:t>
      </w:r>
      <w:r w:rsidR="00C76BBA" w:rsidRPr="003A22F9">
        <w:rPr>
          <w:rFonts w:ascii="Arial" w:hAnsi="Arial" w:cs="Arial"/>
          <w:i/>
        </w:rPr>
        <w:t xml:space="preserve">This contribution </w:t>
      </w:r>
      <w:r w:rsidR="00C13803" w:rsidRPr="003A22F9">
        <w:rPr>
          <w:rFonts w:ascii="Arial" w:hAnsi="Arial" w:cs="Arial"/>
          <w:i/>
        </w:rPr>
        <w:t>proposes a new steering mode.</w:t>
      </w:r>
    </w:p>
    <w:p w:rsidR="00A93620" w:rsidRPr="003A22F9" w:rsidRDefault="00B3593E" w:rsidP="00B3593E">
      <w:pPr>
        <w:pStyle w:val="1"/>
      </w:pPr>
      <w:r w:rsidRPr="003A22F9">
        <w:t xml:space="preserve">1. </w:t>
      </w:r>
      <w:r w:rsidR="00305F20" w:rsidRPr="003A22F9">
        <w:t>Introduction</w:t>
      </w:r>
    </w:p>
    <w:p w:rsidR="00DF0A26" w:rsidRPr="003A22F9" w:rsidRDefault="00F47E23" w:rsidP="008754B1">
      <w:pPr>
        <w:jc w:val="both"/>
        <w:rPr>
          <w:lang w:eastAsia="zh-CN"/>
        </w:rPr>
      </w:pPr>
      <w:r w:rsidRPr="003A22F9">
        <w:rPr>
          <w:lang w:eastAsia="zh-CN"/>
        </w:rPr>
        <w:t>This contribution proposes a new solution to address KI#1 on Additional Steering Modes. The solution not only considers RTT of each access but also considers the RTT difference between two accesses</w:t>
      </w:r>
      <w:r w:rsidR="00E74877" w:rsidRPr="003A22F9">
        <w:rPr>
          <w:lang w:eastAsia="zh-CN"/>
        </w:rPr>
        <w:t>. As a result, SDFs will be transmitted via two accesses only when the RTT difference for two accesses is acceptable so that</w:t>
      </w:r>
      <w:r w:rsidRPr="003A22F9">
        <w:rPr>
          <w:lang w:eastAsia="zh-CN"/>
        </w:rPr>
        <w:t xml:space="preserve"> </w:t>
      </w:r>
      <w:r w:rsidR="006D5DF0" w:rsidRPr="003A22F9">
        <w:rPr>
          <w:lang w:eastAsia="zh-CN"/>
        </w:rPr>
        <w:t xml:space="preserve">not only the network resources of both accesses can be utilized, but also </w:t>
      </w:r>
      <w:r w:rsidRPr="003A22F9">
        <w:rPr>
          <w:lang w:eastAsia="zh-CN"/>
        </w:rPr>
        <w:t>asynchronous problem can be alleviated as much as possible.</w:t>
      </w:r>
    </w:p>
    <w:p w:rsidR="00CA6115" w:rsidRPr="003A22F9" w:rsidRDefault="00CA6115" w:rsidP="00CA6115">
      <w:pPr>
        <w:pStyle w:val="1"/>
      </w:pPr>
      <w:r w:rsidRPr="003A22F9">
        <w:t>2. Text Proposal</w:t>
      </w:r>
    </w:p>
    <w:p w:rsidR="00CA6115" w:rsidRPr="003A22F9" w:rsidRDefault="00F40EE5" w:rsidP="008754B1">
      <w:pPr>
        <w:jc w:val="both"/>
        <w:rPr>
          <w:lang w:eastAsia="zh-CN"/>
        </w:rPr>
      </w:pPr>
      <w:r w:rsidRPr="003A22F9">
        <w:rPr>
          <w:lang w:eastAsia="zh-CN"/>
        </w:rPr>
        <w:t>It is proposed to capture the following changes vs. TR 23.</w:t>
      </w:r>
      <w:r w:rsidR="00E92559" w:rsidRPr="003A22F9">
        <w:rPr>
          <w:lang w:eastAsia="zh-CN"/>
        </w:rPr>
        <w:t>700-93</w:t>
      </w:r>
      <w:r w:rsidRPr="003A22F9">
        <w:rPr>
          <w:lang w:eastAsia="zh-CN"/>
        </w:rPr>
        <w:t>.</w:t>
      </w:r>
    </w:p>
    <w:p w:rsidR="00CA089A" w:rsidRPr="003A22F9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3A22F9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A22F9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3A22F9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5E6E56" w:rsidRPr="003A22F9" w:rsidRDefault="005E6E56" w:rsidP="005E6E56">
      <w:pPr>
        <w:pStyle w:val="2"/>
      </w:pPr>
      <w:bookmarkStart w:id="3" w:name="_Toc23326074"/>
      <w:bookmarkStart w:id="4" w:name="_Toc23517595"/>
      <w:bookmarkStart w:id="5" w:name="_Toc23519154"/>
      <w:bookmarkStart w:id="6" w:name="_Toc43336508"/>
      <w:bookmarkStart w:id="7" w:name="_Toc43708062"/>
      <w:bookmarkStart w:id="8" w:name="_Toc43708136"/>
      <w:bookmarkStart w:id="9" w:name="_Toc43708212"/>
      <w:bookmarkStart w:id="10" w:name="_Toc43811565"/>
      <w:bookmarkEnd w:id="2"/>
      <w:r w:rsidRPr="003A22F9">
        <w:t>6.0</w:t>
      </w:r>
      <w:r w:rsidRPr="003A22F9">
        <w:tab/>
      </w:r>
      <w:r w:rsidRPr="003A22F9">
        <w:rPr>
          <w:lang w:eastAsia="zh-CN"/>
        </w:rPr>
        <w:t>Mapping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E6E56" w:rsidRPr="003A22F9" w:rsidRDefault="005E6E56" w:rsidP="005E6E56">
      <w:pPr>
        <w:pStyle w:val="TH"/>
      </w:pPr>
      <w:r w:rsidRPr="003A22F9">
        <w:t>Table 6.0-1: Mapping of Solutions to Key Issues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210"/>
        <w:gridCol w:w="1800"/>
      </w:tblGrid>
      <w:tr w:rsidR="005E6E56" w:rsidRPr="003A22F9" w:rsidTr="000322FA">
        <w:tc>
          <w:tcPr>
            <w:tcW w:w="1350" w:type="dxa"/>
            <w:shd w:val="clear" w:color="auto" w:fill="auto"/>
          </w:tcPr>
          <w:p w:rsidR="005E6E56" w:rsidRPr="003A22F9" w:rsidRDefault="005E6E56" w:rsidP="000322FA">
            <w:pPr>
              <w:pStyle w:val="TAH"/>
            </w:pPr>
            <w:r w:rsidRPr="003A22F9">
              <w:t>Solutions</w:t>
            </w:r>
          </w:p>
        </w:tc>
        <w:tc>
          <w:tcPr>
            <w:tcW w:w="6210" w:type="dxa"/>
            <w:shd w:val="clear" w:color="auto" w:fill="auto"/>
          </w:tcPr>
          <w:p w:rsidR="005E6E56" w:rsidRPr="003A22F9" w:rsidRDefault="005E6E56" w:rsidP="000322FA">
            <w:pPr>
              <w:pStyle w:val="TAH"/>
            </w:pPr>
            <w:r w:rsidRPr="003A22F9">
              <w:t>Title</w:t>
            </w:r>
          </w:p>
        </w:tc>
        <w:tc>
          <w:tcPr>
            <w:tcW w:w="1800" w:type="dxa"/>
            <w:shd w:val="clear" w:color="auto" w:fill="auto"/>
          </w:tcPr>
          <w:p w:rsidR="005E6E56" w:rsidRPr="003A22F9" w:rsidRDefault="005E6E56" w:rsidP="000322FA">
            <w:pPr>
              <w:pStyle w:val="TAH"/>
            </w:pPr>
            <w:r w:rsidRPr="003A22F9">
              <w:t>Key Issue(s)</w:t>
            </w:r>
          </w:p>
        </w:tc>
      </w:tr>
      <w:tr w:rsidR="005E6E56" w:rsidRPr="003A22F9" w:rsidTr="000322FA">
        <w:tc>
          <w:tcPr>
            <w:tcW w:w="1350" w:type="dxa"/>
            <w:shd w:val="clear" w:color="auto" w:fill="auto"/>
          </w:tcPr>
          <w:p w:rsidR="005E6E56" w:rsidRPr="003A22F9" w:rsidRDefault="005E6E56" w:rsidP="000322FA">
            <w:pPr>
              <w:pStyle w:val="TAH"/>
            </w:pPr>
            <w:r w:rsidRPr="003A22F9">
              <w:t>#1</w:t>
            </w:r>
          </w:p>
        </w:tc>
        <w:tc>
          <w:tcPr>
            <w:tcW w:w="6210" w:type="dxa"/>
            <w:shd w:val="clear" w:color="auto" w:fill="auto"/>
          </w:tcPr>
          <w:p w:rsidR="005E6E56" w:rsidRPr="003A22F9" w:rsidRDefault="005E6E56" w:rsidP="000322FA">
            <w:pPr>
              <w:pStyle w:val="TAL"/>
            </w:pPr>
            <w:r w:rsidRPr="003A22F9">
              <w:t>QUIC-LL Steering Functionality</w:t>
            </w:r>
          </w:p>
        </w:tc>
        <w:tc>
          <w:tcPr>
            <w:tcW w:w="1800" w:type="dxa"/>
            <w:shd w:val="clear" w:color="auto" w:fill="auto"/>
          </w:tcPr>
          <w:p w:rsidR="005E6E56" w:rsidRPr="003A22F9" w:rsidRDefault="005E6E56" w:rsidP="000322FA">
            <w:pPr>
              <w:pStyle w:val="TAC"/>
            </w:pPr>
            <w:r w:rsidRPr="003A22F9">
              <w:t>2</w:t>
            </w:r>
          </w:p>
        </w:tc>
      </w:tr>
      <w:tr w:rsidR="005E6E56" w:rsidRPr="003A22F9" w:rsidTr="000322FA">
        <w:tc>
          <w:tcPr>
            <w:tcW w:w="1350" w:type="dxa"/>
            <w:shd w:val="clear" w:color="auto" w:fill="auto"/>
          </w:tcPr>
          <w:p w:rsidR="005E6E56" w:rsidRPr="003A22F9" w:rsidRDefault="005E6E56" w:rsidP="000322FA">
            <w:pPr>
              <w:pStyle w:val="TAH"/>
            </w:pPr>
            <w:r w:rsidRPr="003A22F9">
              <w:t>#2</w:t>
            </w:r>
          </w:p>
        </w:tc>
        <w:tc>
          <w:tcPr>
            <w:tcW w:w="6210" w:type="dxa"/>
            <w:shd w:val="clear" w:color="auto" w:fill="auto"/>
          </w:tcPr>
          <w:p w:rsidR="005E6E56" w:rsidRPr="003A22F9" w:rsidRDefault="005E6E56" w:rsidP="000322FA">
            <w:pPr>
              <w:pStyle w:val="TAL"/>
            </w:pPr>
            <w:r w:rsidRPr="003A22F9">
              <w:t>New steering mode – Autonomous steering mode</w:t>
            </w:r>
          </w:p>
        </w:tc>
        <w:tc>
          <w:tcPr>
            <w:tcW w:w="1800" w:type="dxa"/>
            <w:shd w:val="clear" w:color="auto" w:fill="auto"/>
          </w:tcPr>
          <w:p w:rsidR="005E6E56" w:rsidRPr="003A22F9" w:rsidRDefault="005E6E56" w:rsidP="000322FA">
            <w:pPr>
              <w:pStyle w:val="TAC"/>
            </w:pPr>
            <w:r w:rsidRPr="003A22F9">
              <w:t>1</w:t>
            </w:r>
          </w:p>
        </w:tc>
      </w:tr>
      <w:tr w:rsidR="005E6E56" w:rsidRPr="003A22F9" w:rsidTr="000322FA">
        <w:tc>
          <w:tcPr>
            <w:tcW w:w="1350" w:type="dxa"/>
            <w:shd w:val="clear" w:color="auto" w:fill="auto"/>
          </w:tcPr>
          <w:p w:rsidR="005E6E56" w:rsidRPr="003A22F9" w:rsidRDefault="005E6E56" w:rsidP="000322FA">
            <w:pPr>
              <w:pStyle w:val="TAH"/>
            </w:pPr>
            <w:r w:rsidRPr="003A22F9">
              <w:t>#3</w:t>
            </w:r>
          </w:p>
        </w:tc>
        <w:tc>
          <w:tcPr>
            <w:tcW w:w="6210" w:type="dxa"/>
            <w:shd w:val="clear" w:color="auto" w:fill="auto"/>
          </w:tcPr>
          <w:p w:rsidR="005E6E56" w:rsidRPr="003A22F9" w:rsidRDefault="005E6E56" w:rsidP="000322FA">
            <w:pPr>
              <w:pStyle w:val="TAL"/>
            </w:pPr>
            <w:r w:rsidRPr="003A22F9">
              <w:t>New steering mode – Autonomous steering mode with advanced PMF</w:t>
            </w:r>
          </w:p>
        </w:tc>
        <w:tc>
          <w:tcPr>
            <w:tcW w:w="1800" w:type="dxa"/>
            <w:shd w:val="clear" w:color="auto" w:fill="auto"/>
          </w:tcPr>
          <w:p w:rsidR="005E6E56" w:rsidRPr="003A22F9" w:rsidRDefault="005E6E56" w:rsidP="000322FA">
            <w:pPr>
              <w:pStyle w:val="TAC"/>
            </w:pPr>
            <w:r w:rsidRPr="003A22F9">
              <w:t>1</w:t>
            </w:r>
          </w:p>
        </w:tc>
      </w:tr>
      <w:tr w:rsidR="005E6E56" w:rsidRPr="003A22F9" w:rsidTr="000322FA">
        <w:tc>
          <w:tcPr>
            <w:tcW w:w="1350" w:type="dxa"/>
            <w:shd w:val="clear" w:color="auto" w:fill="auto"/>
          </w:tcPr>
          <w:p w:rsidR="005E6E56" w:rsidRPr="003A22F9" w:rsidRDefault="005E6E56" w:rsidP="000322FA">
            <w:pPr>
              <w:pStyle w:val="TAH"/>
            </w:pPr>
            <w:r w:rsidRPr="003A22F9">
              <w:t>#4</w:t>
            </w:r>
          </w:p>
        </w:tc>
        <w:tc>
          <w:tcPr>
            <w:tcW w:w="6210" w:type="dxa"/>
            <w:shd w:val="clear" w:color="auto" w:fill="auto"/>
          </w:tcPr>
          <w:p w:rsidR="005E6E56" w:rsidRPr="003A22F9" w:rsidRDefault="005E6E56" w:rsidP="000322FA">
            <w:pPr>
              <w:pStyle w:val="TAL"/>
            </w:pPr>
            <w:r w:rsidRPr="003A22F9">
              <w:t>New steering mode – Redundant steering mode</w:t>
            </w:r>
          </w:p>
        </w:tc>
        <w:tc>
          <w:tcPr>
            <w:tcW w:w="1800" w:type="dxa"/>
            <w:shd w:val="clear" w:color="auto" w:fill="auto"/>
          </w:tcPr>
          <w:p w:rsidR="005E6E56" w:rsidRPr="003A22F9" w:rsidRDefault="005E6E56" w:rsidP="000322FA">
            <w:pPr>
              <w:pStyle w:val="TAC"/>
            </w:pPr>
            <w:r w:rsidRPr="003A22F9">
              <w:t>1</w:t>
            </w:r>
          </w:p>
        </w:tc>
      </w:tr>
      <w:tr w:rsidR="005E6E56" w:rsidRPr="003A22F9" w:rsidTr="000322FA">
        <w:tc>
          <w:tcPr>
            <w:tcW w:w="1350" w:type="dxa"/>
            <w:shd w:val="clear" w:color="auto" w:fill="auto"/>
          </w:tcPr>
          <w:p w:rsidR="005E6E56" w:rsidRPr="003A22F9" w:rsidRDefault="005E6E56" w:rsidP="000322FA">
            <w:pPr>
              <w:pStyle w:val="TAH"/>
            </w:pPr>
            <w:r w:rsidRPr="003A22F9">
              <w:t>#5</w:t>
            </w:r>
          </w:p>
        </w:tc>
        <w:tc>
          <w:tcPr>
            <w:tcW w:w="6210" w:type="dxa"/>
            <w:shd w:val="clear" w:color="auto" w:fill="auto"/>
          </w:tcPr>
          <w:p w:rsidR="005E6E56" w:rsidRPr="003A22F9" w:rsidRDefault="005E6E56" w:rsidP="000322FA">
            <w:pPr>
              <w:pStyle w:val="TAL"/>
            </w:pPr>
            <w:r w:rsidRPr="003A22F9">
              <w:rPr>
                <w:lang w:val="en-US"/>
              </w:rPr>
              <w:t>Replacing 3GPP access leg of MA-PDU Session with PDN connection in EPC</w:t>
            </w:r>
          </w:p>
        </w:tc>
        <w:tc>
          <w:tcPr>
            <w:tcW w:w="1800" w:type="dxa"/>
            <w:shd w:val="clear" w:color="auto" w:fill="auto"/>
          </w:tcPr>
          <w:p w:rsidR="005E6E56" w:rsidRPr="003A22F9" w:rsidRDefault="005E6E56" w:rsidP="000322FA">
            <w:pPr>
              <w:pStyle w:val="TAC"/>
            </w:pPr>
            <w:r w:rsidRPr="003A22F9">
              <w:t>3</w:t>
            </w:r>
          </w:p>
        </w:tc>
      </w:tr>
      <w:tr w:rsidR="005E6E56" w:rsidRPr="003A22F9" w:rsidTr="000322FA">
        <w:tc>
          <w:tcPr>
            <w:tcW w:w="1350" w:type="dxa"/>
            <w:shd w:val="clear" w:color="auto" w:fill="auto"/>
          </w:tcPr>
          <w:p w:rsidR="005E6E56" w:rsidRPr="003A22F9" w:rsidRDefault="005E6E56" w:rsidP="000322FA">
            <w:pPr>
              <w:pStyle w:val="TAH"/>
            </w:pPr>
            <w:r w:rsidRPr="003A22F9">
              <w:t>#6</w:t>
            </w:r>
          </w:p>
        </w:tc>
        <w:tc>
          <w:tcPr>
            <w:tcW w:w="6210" w:type="dxa"/>
            <w:shd w:val="clear" w:color="auto" w:fill="auto"/>
          </w:tcPr>
          <w:p w:rsidR="005E6E56" w:rsidRPr="003A22F9" w:rsidRDefault="005E6E56" w:rsidP="000322FA">
            <w:pPr>
              <w:pStyle w:val="TAL"/>
              <w:rPr>
                <w:lang w:val="en-US"/>
              </w:rPr>
            </w:pPr>
            <w:r w:rsidRPr="003A22F9">
              <w:t>MPQUIC-LL Steering Functionality</w:t>
            </w:r>
          </w:p>
        </w:tc>
        <w:tc>
          <w:tcPr>
            <w:tcW w:w="1800" w:type="dxa"/>
            <w:shd w:val="clear" w:color="auto" w:fill="auto"/>
          </w:tcPr>
          <w:p w:rsidR="005E6E56" w:rsidRPr="003A22F9" w:rsidRDefault="005E6E56" w:rsidP="000322FA">
            <w:pPr>
              <w:pStyle w:val="TAC"/>
            </w:pPr>
            <w:r w:rsidRPr="003A22F9">
              <w:t>2</w:t>
            </w:r>
          </w:p>
        </w:tc>
      </w:tr>
      <w:tr w:rsidR="005E6E56" w:rsidRPr="003A22F9" w:rsidTr="000322FA">
        <w:tc>
          <w:tcPr>
            <w:tcW w:w="1350" w:type="dxa"/>
            <w:shd w:val="clear" w:color="auto" w:fill="auto"/>
          </w:tcPr>
          <w:p w:rsidR="005E6E56" w:rsidRPr="003A22F9" w:rsidRDefault="005E6E56" w:rsidP="000322FA">
            <w:pPr>
              <w:pStyle w:val="TAH"/>
            </w:pPr>
            <w:r w:rsidRPr="003A22F9">
              <w:t>#7</w:t>
            </w:r>
          </w:p>
        </w:tc>
        <w:tc>
          <w:tcPr>
            <w:tcW w:w="6210" w:type="dxa"/>
            <w:shd w:val="clear" w:color="auto" w:fill="auto"/>
          </w:tcPr>
          <w:p w:rsidR="005E6E56" w:rsidRPr="003A22F9" w:rsidRDefault="005E6E56" w:rsidP="000322FA">
            <w:pPr>
              <w:pStyle w:val="TAL"/>
            </w:pPr>
            <w:r w:rsidRPr="003A22F9">
              <w:t>Proposed solution based on MP-QUIC</w:t>
            </w:r>
          </w:p>
        </w:tc>
        <w:tc>
          <w:tcPr>
            <w:tcW w:w="1800" w:type="dxa"/>
            <w:shd w:val="clear" w:color="auto" w:fill="auto"/>
          </w:tcPr>
          <w:p w:rsidR="005E6E56" w:rsidRPr="003A22F9" w:rsidRDefault="005E6E56" w:rsidP="000322FA">
            <w:pPr>
              <w:pStyle w:val="TAC"/>
            </w:pPr>
            <w:r w:rsidRPr="003A22F9">
              <w:t>2</w:t>
            </w:r>
          </w:p>
        </w:tc>
      </w:tr>
      <w:tr w:rsidR="005E6E56" w:rsidRPr="003A22F9" w:rsidTr="000322FA">
        <w:tc>
          <w:tcPr>
            <w:tcW w:w="1350" w:type="dxa"/>
            <w:shd w:val="clear" w:color="auto" w:fill="auto"/>
          </w:tcPr>
          <w:p w:rsidR="005E6E56" w:rsidRPr="003A22F9" w:rsidRDefault="005E6E56" w:rsidP="000322FA">
            <w:pPr>
              <w:pStyle w:val="TAH"/>
            </w:pPr>
            <w:r w:rsidRPr="003A22F9">
              <w:t>#8</w:t>
            </w:r>
          </w:p>
        </w:tc>
        <w:tc>
          <w:tcPr>
            <w:tcW w:w="6210" w:type="dxa"/>
            <w:shd w:val="clear" w:color="auto" w:fill="auto"/>
          </w:tcPr>
          <w:p w:rsidR="005E6E56" w:rsidRPr="003A22F9" w:rsidRDefault="005E6E56" w:rsidP="000322FA">
            <w:pPr>
              <w:pStyle w:val="TAL"/>
            </w:pPr>
            <w:r w:rsidRPr="003A22F9">
              <w:t>Proposed solution based on QUIC</w:t>
            </w:r>
          </w:p>
        </w:tc>
        <w:tc>
          <w:tcPr>
            <w:tcW w:w="1800" w:type="dxa"/>
            <w:shd w:val="clear" w:color="auto" w:fill="auto"/>
          </w:tcPr>
          <w:p w:rsidR="005E6E56" w:rsidRPr="003A22F9" w:rsidRDefault="005E6E56" w:rsidP="000322FA">
            <w:pPr>
              <w:pStyle w:val="TAC"/>
            </w:pPr>
            <w:r w:rsidRPr="003A22F9">
              <w:t>2</w:t>
            </w:r>
          </w:p>
        </w:tc>
      </w:tr>
      <w:tr w:rsidR="005E6E56" w:rsidRPr="003A22F9" w:rsidTr="000322FA">
        <w:trPr>
          <w:ins w:id="11" w:author="huawei" w:date="2020-07-09T15:24:00Z"/>
        </w:trPr>
        <w:tc>
          <w:tcPr>
            <w:tcW w:w="1350" w:type="dxa"/>
            <w:shd w:val="clear" w:color="auto" w:fill="auto"/>
          </w:tcPr>
          <w:p w:rsidR="005E6E56" w:rsidRPr="003A22F9" w:rsidRDefault="005E6E56" w:rsidP="000322FA">
            <w:pPr>
              <w:pStyle w:val="TAH"/>
              <w:rPr>
                <w:ins w:id="12" w:author="huawei" w:date="2020-07-09T15:24:00Z"/>
                <w:rFonts w:eastAsiaTheme="minorEastAsia"/>
                <w:lang w:eastAsia="zh-CN"/>
                <w:rPrChange w:id="13" w:author="huawei" w:date="2020-07-09T15:24:00Z">
                  <w:rPr>
                    <w:ins w:id="14" w:author="huawei" w:date="2020-07-09T15:24:00Z"/>
                  </w:rPr>
                </w:rPrChange>
              </w:rPr>
            </w:pPr>
            <w:ins w:id="15" w:author="huawei" w:date="2020-07-09T15:24:00Z">
              <w:r w:rsidRPr="003A22F9">
                <w:rPr>
                  <w:rFonts w:eastAsiaTheme="minorEastAsia" w:hint="eastAsia"/>
                  <w:lang w:eastAsia="zh-CN"/>
                </w:rPr>
                <w:t>#</w:t>
              </w:r>
              <w:r w:rsidRPr="003A22F9"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6210" w:type="dxa"/>
            <w:shd w:val="clear" w:color="auto" w:fill="auto"/>
          </w:tcPr>
          <w:p w:rsidR="005E6E56" w:rsidRPr="003A22F9" w:rsidRDefault="005E6E56" w:rsidP="000322FA">
            <w:pPr>
              <w:pStyle w:val="TAL"/>
              <w:rPr>
                <w:ins w:id="16" w:author="huawei" w:date="2020-07-09T15:24:00Z"/>
                <w:rFonts w:eastAsiaTheme="minorEastAsia"/>
                <w:lang w:eastAsia="zh-CN"/>
                <w:rPrChange w:id="17" w:author="huawei" w:date="2020-07-09T15:24:00Z">
                  <w:rPr>
                    <w:ins w:id="18" w:author="huawei" w:date="2020-07-09T15:24:00Z"/>
                  </w:rPr>
                </w:rPrChange>
              </w:rPr>
            </w:pPr>
            <w:ins w:id="19" w:author="huawei" w:date="2020-07-09T15:24:00Z">
              <w:r w:rsidRPr="003A22F9">
                <w:rPr>
                  <w:rFonts w:eastAsiaTheme="minorEastAsia" w:hint="eastAsia"/>
                  <w:lang w:eastAsia="zh-CN"/>
                </w:rPr>
                <w:t>N</w:t>
              </w:r>
              <w:r w:rsidRPr="003A22F9">
                <w:rPr>
                  <w:rFonts w:eastAsiaTheme="minorEastAsia"/>
                  <w:lang w:eastAsia="zh-CN"/>
                </w:rPr>
                <w:t xml:space="preserve">ew steering mode </w:t>
              </w:r>
            </w:ins>
            <w:ins w:id="20" w:author="huawei" w:date="2020-07-09T15:25:00Z">
              <w:r w:rsidRPr="003A22F9">
                <w:rPr>
                  <w:rFonts w:eastAsiaTheme="minorEastAsia"/>
                  <w:lang w:eastAsia="zh-CN"/>
                </w:rPr>
                <w:t>–</w:t>
              </w:r>
            </w:ins>
            <w:ins w:id="21" w:author="huawei" w:date="2020-07-09T15:24:00Z">
              <w:r w:rsidRPr="003A22F9">
                <w:rPr>
                  <w:rFonts w:eastAsiaTheme="minorEastAsia"/>
                  <w:lang w:eastAsia="zh-CN"/>
                </w:rPr>
                <w:t xml:space="preserve"> </w:t>
              </w:r>
            </w:ins>
            <w:ins w:id="22" w:author="huawei" w:date="2020-07-09T15:25:00Z">
              <w:r w:rsidRPr="003A22F9">
                <w:rPr>
                  <w:rFonts w:eastAsiaTheme="minorEastAsia"/>
                  <w:lang w:eastAsia="zh-CN"/>
                </w:rPr>
                <w:t>RTT difference based steering mode</w:t>
              </w:r>
            </w:ins>
          </w:p>
        </w:tc>
        <w:tc>
          <w:tcPr>
            <w:tcW w:w="1800" w:type="dxa"/>
            <w:shd w:val="clear" w:color="auto" w:fill="auto"/>
          </w:tcPr>
          <w:p w:rsidR="005E6E56" w:rsidRPr="003A22F9" w:rsidRDefault="005E6E56" w:rsidP="000322FA">
            <w:pPr>
              <w:pStyle w:val="TAC"/>
              <w:rPr>
                <w:ins w:id="23" w:author="huawei" w:date="2020-07-09T15:24:00Z"/>
                <w:rFonts w:eastAsiaTheme="minorEastAsia"/>
                <w:lang w:eastAsia="zh-CN"/>
                <w:rPrChange w:id="24" w:author="huawei" w:date="2020-07-09T15:25:00Z">
                  <w:rPr>
                    <w:ins w:id="25" w:author="huawei" w:date="2020-07-09T15:24:00Z"/>
                  </w:rPr>
                </w:rPrChange>
              </w:rPr>
            </w:pPr>
            <w:ins w:id="26" w:author="huawei" w:date="2020-07-09T15:25:00Z">
              <w:r w:rsidRPr="003A22F9"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</w:tr>
    </w:tbl>
    <w:p w:rsidR="005E6E56" w:rsidRPr="003A22F9" w:rsidRDefault="005E6E56" w:rsidP="005E6E56">
      <w:pPr>
        <w:rPr>
          <w:lang w:eastAsia="zh-CN"/>
        </w:rPr>
      </w:pPr>
    </w:p>
    <w:p w:rsidR="00894F1D" w:rsidRPr="003A22F9" w:rsidRDefault="00894F1D" w:rsidP="00894F1D">
      <w:pPr>
        <w:rPr>
          <w:lang w:val="en-US" w:eastAsia="en-US"/>
        </w:rPr>
      </w:pPr>
    </w:p>
    <w:p w:rsidR="00CA089A" w:rsidRPr="003A22F9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A22F9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A22F9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3A22F9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5E6E56" w:rsidRPr="003A22F9" w:rsidRDefault="005E6E56" w:rsidP="005E6E56">
      <w:pPr>
        <w:pStyle w:val="2"/>
        <w:rPr>
          <w:ins w:id="27" w:author="huawei" w:date="2020-07-09T15:25:00Z"/>
        </w:rPr>
      </w:pPr>
      <w:bookmarkStart w:id="28" w:name="_Toc43336509"/>
      <w:bookmarkStart w:id="29" w:name="_Toc43708063"/>
      <w:bookmarkStart w:id="30" w:name="_Toc43708137"/>
      <w:bookmarkStart w:id="31" w:name="_Toc43708213"/>
      <w:bookmarkStart w:id="32" w:name="_Toc43811566"/>
      <w:ins w:id="33" w:author="huawei" w:date="2020-07-09T15:25:00Z">
        <w:r w:rsidRPr="003A22F9">
          <w:t>6.Y</w:t>
        </w:r>
        <w:r w:rsidRPr="003A22F9">
          <w:tab/>
          <w:t xml:space="preserve">Solution #X: </w:t>
        </w:r>
      </w:ins>
      <w:bookmarkEnd w:id="28"/>
      <w:bookmarkEnd w:id="29"/>
      <w:bookmarkEnd w:id="30"/>
      <w:bookmarkEnd w:id="31"/>
      <w:bookmarkEnd w:id="32"/>
      <w:ins w:id="34" w:author="huawei" w:date="2020-07-09T15:26:00Z">
        <w:r w:rsidRPr="003A22F9">
          <w:t>New steering mode – RTT difference based steering mode</w:t>
        </w:r>
      </w:ins>
    </w:p>
    <w:p w:rsidR="005E6E56" w:rsidRPr="003A22F9" w:rsidRDefault="005E6E56" w:rsidP="005E6E56">
      <w:pPr>
        <w:pStyle w:val="3"/>
        <w:rPr>
          <w:ins w:id="35" w:author="huawei" w:date="2020-07-09T15:25:00Z"/>
        </w:rPr>
      </w:pPr>
      <w:bookmarkStart w:id="36" w:name="_Toc43336510"/>
      <w:bookmarkStart w:id="37" w:name="_Toc43708064"/>
      <w:bookmarkStart w:id="38" w:name="_Toc43708138"/>
      <w:bookmarkStart w:id="39" w:name="_Toc43708214"/>
      <w:bookmarkStart w:id="40" w:name="_Toc43811567"/>
      <w:ins w:id="41" w:author="huawei" w:date="2020-07-09T15:25:00Z">
        <w:r w:rsidRPr="003A22F9">
          <w:t>6.</w:t>
        </w:r>
      </w:ins>
      <w:ins w:id="42" w:author="huawei" w:date="2020-07-09T15:26:00Z">
        <w:r w:rsidRPr="003A22F9">
          <w:t>Y</w:t>
        </w:r>
      </w:ins>
      <w:ins w:id="43" w:author="huawei" w:date="2020-07-09T15:25:00Z">
        <w:r w:rsidRPr="003A22F9">
          <w:t>.1</w:t>
        </w:r>
        <w:r w:rsidRPr="003A22F9">
          <w:tab/>
          <w:t>Introduction</w:t>
        </w:r>
        <w:bookmarkEnd w:id="36"/>
        <w:bookmarkEnd w:id="37"/>
        <w:bookmarkEnd w:id="38"/>
        <w:bookmarkEnd w:id="39"/>
        <w:bookmarkEnd w:id="40"/>
      </w:ins>
    </w:p>
    <w:p w:rsidR="005E6E56" w:rsidRPr="003A22F9" w:rsidRDefault="005E6E56" w:rsidP="005E6E56">
      <w:pPr>
        <w:rPr>
          <w:ins w:id="44" w:author="huawei" w:date="2020-07-09T15:27:00Z"/>
          <w:rFonts w:eastAsiaTheme="minorEastAsia"/>
          <w:lang w:eastAsia="zh-CN"/>
        </w:rPr>
      </w:pPr>
      <w:ins w:id="45" w:author="huawei" w:date="2020-07-09T15:26:00Z">
        <w:r w:rsidRPr="003A22F9">
          <w:rPr>
            <w:rFonts w:eastAsiaTheme="minorEastAsia" w:hint="eastAsia"/>
            <w:lang w:eastAsia="zh-CN"/>
          </w:rPr>
          <w:t>T</w:t>
        </w:r>
        <w:r w:rsidRPr="003A22F9">
          <w:rPr>
            <w:rFonts w:eastAsiaTheme="minorEastAsia"/>
            <w:lang w:eastAsia="zh-CN"/>
          </w:rPr>
          <w:t>his solution addresses KI#1 on Additional Steering Modes</w:t>
        </w:r>
      </w:ins>
      <w:ins w:id="46" w:author="huawei" w:date="2020-07-09T15:27:00Z">
        <w:r w:rsidRPr="003A22F9">
          <w:rPr>
            <w:rFonts w:eastAsiaTheme="minorEastAsia"/>
            <w:lang w:eastAsia="zh-CN"/>
          </w:rPr>
          <w:t>.</w:t>
        </w:r>
      </w:ins>
    </w:p>
    <w:p w:rsidR="005E6E56" w:rsidRPr="003A22F9" w:rsidRDefault="005E6E56" w:rsidP="005E6E56">
      <w:pPr>
        <w:rPr>
          <w:ins w:id="47" w:author="huawei" w:date="2020-07-09T15:40:00Z"/>
          <w:rFonts w:eastAsiaTheme="minorEastAsia"/>
          <w:lang w:eastAsia="zh-CN"/>
        </w:rPr>
      </w:pPr>
      <w:ins w:id="48" w:author="huawei" w:date="2020-07-09T15:31:00Z">
        <w:r w:rsidRPr="003A22F9">
          <w:rPr>
            <w:rFonts w:eastAsiaTheme="minorEastAsia"/>
            <w:lang w:eastAsia="zh-CN"/>
          </w:rPr>
          <w:lastRenderedPageBreak/>
          <w:t xml:space="preserve">Currently, there are four steering modes defined in Rel-16, which are Active-Standby, </w:t>
        </w:r>
      </w:ins>
      <w:ins w:id="49" w:author="huawei" w:date="2020-07-09T15:32:00Z">
        <w:r w:rsidRPr="003A22F9">
          <w:rPr>
            <w:rFonts w:eastAsiaTheme="minorEastAsia"/>
            <w:lang w:eastAsia="zh-CN"/>
          </w:rPr>
          <w:t>Smallest Delay, Load-Balancing and Priority-based steering modes. Among th</w:t>
        </w:r>
      </w:ins>
      <w:ins w:id="50" w:author="huawei" w:date="2020-07-09T15:39:00Z">
        <w:r w:rsidR="000322FA" w:rsidRPr="003A22F9">
          <w:rPr>
            <w:rFonts w:eastAsiaTheme="minorEastAsia"/>
            <w:lang w:eastAsia="zh-CN"/>
          </w:rPr>
          <w:t>e</w:t>
        </w:r>
      </w:ins>
      <w:ins w:id="51" w:author="huawei" w:date="2020-07-09T15:32:00Z">
        <w:r w:rsidRPr="003A22F9">
          <w:rPr>
            <w:rFonts w:eastAsiaTheme="minorEastAsia"/>
            <w:lang w:eastAsia="zh-CN"/>
          </w:rPr>
          <w:t xml:space="preserve">se steering modes, only Smallest Delay steering </w:t>
        </w:r>
      </w:ins>
      <w:ins w:id="52" w:author="huawei" w:date="2020-07-09T15:33:00Z">
        <w:r w:rsidRPr="003A22F9">
          <w:rPr>
            <w:rFonts w:eastAsiaTheme="minorEastAsia"/>
            <w:lang w:eastAsia="zh-CN"/>
          </w:rPr>
          <w:t>mode considers the RTT of each access</w:t>
        </w:r>
      </w:ins>
      <w:ins w:id="53" w:author="huawei" w:date="2020-07-09T15:34:00Z">
        <w:r w:rsidR="000322FA" w:rsidRPr="003A22F9">
          <w:rPr>
            <w:rFonts w:eastAsiaTheme="minorEastAsia"/>
            <w:lang w:eastAsia="zh-CN"/>
          </w:rPr>
          <w:t xml:space="preserve"> because it select</w:t>
        </w:r>
      </w:ins>
      <w:ins w:id="54" w:author="huawei" w:date="2020-07-09T15:40:00Z">
        <w:r w:rsidR="000322FA" w:rsidRPr="003A22F9">
          <w:rPr>
            <w:rFonts w:eastAsiaTheme="minorEastAsia"/>
            <w:lang w:eastAsia="zh-CN"/>
          </w:rPr>
          <w:t>s</w:t>
        </w:r>
      </w:ins>
      <w:ins w:id="55" w:author="huawei" w:date="2020-07-09T15:34:00Z">
        <w:r w:rsidR="000322FA" w:rsidRPr="003A22F9">
          <w:rPr>
            <w:rFonts w:eastAsiaTheme="minorEastAsia"/>
            <w:lang w:eastAsia="zh-CN"/>
          </w:rPr>
          <w:t xml:space="preserve"> the access with </w:t>
        </w:r>
      </w:ins>
      <w:ins w:id="56" w:author="huawei" w:date="2020-07-09T15:40:00Z">
        <w:r w:rsidR="000322FA" w:rsidRPr="003A22F9">
          <w:rPr>
            <w:rFonts w:eastAsiaTheme="minorEastAsia"/>
            <w:lang w:eastAsia="zh-CN"/>
          </w:rPr>
          <w:t xml:space="preserve">the </w:t>
        </w:r>
      </w:ins>
      <w:ins w:id="57" w:author="huawei" w:date="2020-07-09T15:34:00Z">
        <w:r w:rsidR="000322FA" w:rsidRPr="003A22F9">
          <w:rPr>
            <w:rFonts w:eastAsiaTheme="minorEastAsia"/>
            <w:lang w:eastAsia="zh-CN"/>
          </w:rPr>
          <w:t>smallest RTT</w:t>
        </w:r>
      </w:ins>
      <w:ins w:id="58" w:author="huawei" w:date="2020-07-09T15:33:00Z">
        <w:r w:rsidRPr="003A22F9">
          <w:rPr>
            <w:rFonts w:eastAsiaTheme="minorEastAsia"/>
            <w:lang w:eastAsia="zh-CN"/>
          </w:rPr>
          <w:t xml:space="preserve">. However, only one access will be selected to transmit SDFs </w:t>
        </w:r>
      </w:ins>
      <w:ins w:id="59" w:author="huawei" w:date="2020-07-09T15:35:00Z">
        <w:r w:rsidR="000322FA" w:rsidRPr="003A22F9">
          <w:rPr>
            <w:rFonts w:eastAsiaTheme="minorEastAsia"/>
            <w:lang w:eastAsia="zh-CN"/>
          </w:rPr>
          <w:t>in</w:t>
        </w:r>
      </w:ins>
      <w:ins w:id="60" w:author="huawei" w:date="2020-07-09T15:34:00Z">
        <w:r w:rsidRPr="003A22F9">
          <w:rPr>
            <w:rFonts w:eastAsiaTheme="minorEastAsia"/>
            <w:lang w:eastAsia="zh-CN"/>
          </w:rPr>
          <w:t xml:space="preserve"> this steering mode, which </w:t>
        </w:r>
      </w:ins>
      <w:ins w:id="61" w:author="huawei" w:date="2020-07-09T15:35:00Z">
        <w:r w:rsidR="000322FA" w:rsidRPr="003A22F9">
          <w:rPr>
            <w:rFonts w:eastAsiaTheme="minorEastAsia"/>
            <w:lang w:eastAsia="zh-CN"/>
          </w:rPr>
          <w:t>does not utilize the double bandwidth provided by MA PDU Session. Additionally, although steering modes such as Priority-based and Load-Balancing</w:t>
        </w:r>
      </w:ins>
      <w:ins w:id="62" w:author="huawei" w:date="2020-07-09T15:36:00Z">
        <w:r w:rsidR="000322FA" w:rsidRPr="003A22F9">
          <w:rPr>
            <w:rFonts w:eastAsiaTheme="minorEastAsia"/>
            <w:lang w:eastAsia="zh-CN"/>
          </w:rPr>
          <w:t xml:space="preserve"> may use both accesses to transmit SDFs, the RTT of both accesses may be quite different, which </w:t>
        </w:r>
      </w:ins>
      <w:ins w:id="63" w:author="huawei" w:date="2020-07-09T15:38:00Z">
        <w:r w:rsidR="000322FA" w:rsidRPr="003A22F9">
          <w:rPr>
            <w:rFonts w:eastAsiaTheme="minorEastAsia"/>
            <w:lang w:eastAsia="zh-CN"/>
          </w:rPr>
          <w:t>can</w:t>
        </w:r>
      </w:ins>
      <w:ins w:id="64" w:author="huawei" w:date="2020-07-09T15:36:00Z">
        <w:r w:rsidR="000322FA" w:rsidRPr="003A22F9">
          <w:rPr>
            <w:rFonts w:eastAsiaTheme="minorEastAsia"/>
            <w:lang w:eastAsia="zh-CN"/>
          </w:rPr>
          <w:t xml:space="preserve"> cause </w:t>
        </w:r>
      </w:ins>
      <w:ins w:id="65" w:author="huawei" w:date="2020-07-09T15:37:00Z">
        <w:r w:rsidR="000322FA" w:rsidRPr="003A22F9">
          <w:rPr>
            <w:rFonts w:eastAsiaTheme="minorEastAsia"/>
            <w:lang w:eastAsia="zh-CN"/>
          </w:rPr>
          <w:t>asynchronous problem</w:t>
        </w:r>
      </w:ins>
      <w:ins w:id="66" w:author="huawei" w:date="2020-07-09T15:38:00Z">
        <w:r w:rsidR="000322FA" w:rsidRPr="003A22F9">
          <w:rPr>
            <w:rFonts w:eastAsiaTheme="minorEastAsia"/>
            <w:lang w:eastAsia="zh-CN"/>
          </w:rPr>
          <w:t>s</w:t>
        </w:r>
      </w:ins>
      <w:ins w:id="67" w:author="huawei" w:date="2020-07-09T15:37:00Z">
        <w:r w:rsidR="000322FA" w:rsidRPr="003A22F9">
          <w:rPr>
            <w:rFonts w:eastAsiaTheme="minorEastAsia"/>
            <w:lang w:eastAsia="zh-CN"/>
          </w:rPr>
          <w:t xml:space="preserve"> and affect the user experience.</w:t>
        </w:r>
      </w:ins>
    </w:p>
    <w:p w:rsidR="00CA089A" w:rsidRPr="003A22F9" w:rsidRDefault="000322FA" w:rsidP="00894F1D">
      <w:pPr>
        <w:rPr>
          <w:ins w:id="68" w:author="huawei" w:date="2020-07-09T16:06:00Z"/>
          <w:rFonts w:eastAsiaTheme="minorEastAsia"/>
          <w:lang w:eastAsia="zh-CN"/>
        </w:rPr>
      </w:pPr>
      <w:ins w:id="69" w:author="huawei" w:date="2020-07-09T15:41:00Z">
        <w:r w:rsidRPr="003A22F9">
          <w:rPr>
            <w:rFonts w:eastAsiaTheme="minorEastAsia"/>
            <w:lang w:eastAsia="zh-CN"/>
          </w:rPr>
          <w:t>Therefore, a n</w:t>
        </w:r>
        <w:r w:rsidR="00431D33" w:rsidRPr="003A22F9">
          <w:rPr>
            <w:rFonts w:eastAsiaTheme="minorEastAsia"/>
            <w:lang w:eastAsia="zh-CN"/>
          </w:rPr>
          <w:t xml:space="preserve">ew steering mode </w:t>
        </w:r>
        <w:r w:rsidRPr="003A22F9">
          <w:rPr>
            <w:rFonts w:eastAsiaTheme="minorEastAsia"/>
            <w:lang w:eastAsia="zh-CN"/>
          </w:rPr>
          <w:t>consider</w:t>
        </w:r>
      </w:ins>
      <w:ins w:id="70" w:author="huawei" w:date="2020-07-09T15:52:00Z">
        <w:r w:rsidR="00431D33" w:rsidRPr="003A22F9">
          <w:rPr>
            <w:rFonts w:eastAsiaTheme="minorEastAsia"/>
            <w:lang w:eastAsia="zh-CN"/>
          </w:rPr>
          <w:t>ing</w:t>
        </w:r>
      </w:ins>
      <w:ins w:id="71" w:author="huawei" w:date="2020-07-09T15:42:00Z">
        <w:r w:rsidRPr="003A22F9">
          <w:rPr>
            <w:rFonts w:eastAsiaTheme="minorEastAsia"/>
            <w:lang w:eastAsia="zh-CN"/>
          </w:rPr>
          <w:t xml:space="preserve"> both RTT and RTT difference between two accesses</w:t>
        </w:r>
      </w:ins>
      <w:ins w:id="72" w:author="huawei" w:date="2020-07-09T15:52:00Z">
        <w:r w:rsidR="00431D33" w:rsidRPr="003A22F9">
          <w:rPr>
            <w:rFonts w:eastAsiaTheme="minorEastAsia"/>
            <w:lang w:eastAsia="zh-CN"/>
          </w:rPr>
          <w:t xml:space="preserve"> is propos</w:t>
        </w:r>
      </w:ins>
      <w:ins w:id="73" w:author="huawei" w:date="2020-07-09T16:04:00Z">
        <w:r w:rsidR="00F06A21" w:rsidRPr="003A22F9">
          <w:rPr>
            <w:rFonts w:eastAsiaTheme="minorEastAsia"/>
            <w:lang w:eastAsia="zh-CN"/>
          </w:rPr>
          <w:t>ed, which</w:t>
        </w:r>
        <w:r w:rsidR="0069729F" w:rsidRPr="003A22F9">
          <w:rPr>
            <w:rFonts w:eastAsiaTheme="minorEastAsia"/>
            <w:lang w:eastAsia="zh-CN"/>
          </w:rPr>
          <w:t xml:space="preserve"> </w:t>
        </w:r>
      </w:ins>
      <w:ins w:id="74" w:author="huawei" w:date="2020-08-03T15:33:00Z">
        <w:r w:rsidR="00DD7B21" w:rsidRPr="003A22F9">
          <w:rPr>
            <w:rFonts w:eastAsiaTheme="minorEastAsia"/>
            <w:lang w:eastAsia="zh-CN"/>
          </w:rPr>
          <w:t xml:space="preserve">not only </w:t>
        </w:r>
      </w:ins>
      <w:ins w:id="75" w:author="huawei" w:date="2020-07-09T16:04:00Z">
        <w:r w:rsidR="0069729F" w:rsidRPr="003A22F9">
          <w:rPr>
            <w:rFonts w:eastAsiaTheme="minorEastAsia"/>
            <w:lang w:eastAsia="zh-CN"/>
          </w:rPr>
          <w:t>tr</w:t>
        </w:r>
      </w:ins>
      <w:ins w:id="76" w:author="huawei" w:date="2020-08-03T15:33:00Z">
        <w:r w:rsidR="00DD7B21" w:rsidRPr="003A22F9">
          <w:rPr>
            <w:rFonts w:eastAsiaTheme="minorEastAsia"/>
            <w:lang w:eastAsia="zh-CN"/>
          </w:rPr>
          <w:t>ies</w:t>
        </w:r>
      </w:ins>
      <w:ins w:id="77" w:author="huawei" w:date="2020-07-09T16:04:00Z">
        <w:r w:rsidR="0069729F" w:rsidRPr="003A22F9">
          <w:rPr>
            <w:rFonts w:eastAsiaTheme="minorEastAsia"/>
            <w:lang w:eastAsia="zh-CN"/>
          </w:rPr>
          <w:t xml:space="preserve"> to make use of double bandwidth provided by two accesses</w:t>
        </w:r>
      </w:ins>
      <w:ins w:id="78" w:author="huawei" w:date="2020-08-03T15:33:00Z">
        <w:r w:rsidR="00DD7B21" w:rsidRPr="003A22F9">
          <w:rPr>
            <w:rFonts w:eastAsiaTheme="minorEastAsia"/>
            <w:lang w:eastAsia="zh-CN"/>
          </w:rPr>
          <w:t>, but</w:t>
        </w:r>
      </w:ins>
      <w:ins w:id="79" w:author="huawei" w:date="2020-07-09T16:04:00Z">
        <w:r w:rsidR="0069729F" w:rsidRPr="003A22F9">
          <w:rPr>
            <w:rFonts w:eastAsiaTheme="minorEastAsia"/>
            <w:lang w:eastAsia="zh-CN"/>
          </w:rPr>
          <w:t xml:space="preserve"> </w:t>
        </w:r>
      </w:ins>
      <w:ins w:id="80" w:author="huawei" w:date="2020-07-09T16:05:00Z">
        <w:r w:rsidR="0069729F" w:rsidRPr="003A22F9">
          <w:rPr>
            <w:rFonts w:eastAsiaTheme="minorEastAsia"/>
            <w:lang w:eastAsia="zh-CN"/>
          </w:rPr>
          <w:t xml:space="preserve">also </w:t>
        </w:r>
      </w:ins>
      <w:ins w:id="81" w:author="huawei" w:date="2020-07-09T16:06:00Z">
        <w:r w:rsidR="00DD7B21" w:rsidRPr="003A22F9">
          <w:rPr>
            <w:rFonts w:eastAsiaTheme="minorEastAsia"/>
            <w:lang w:eastAsia="zh-CN"/>
          </w:rPr>
          <w:t>tr</w:t>
        </w:r>
      </w:ins>
      <w:ins w:id="82" w:author="huawei" w:date="2020-08-03T15:33:00Z">
        <w:r w:rsidR="00DD7B21" w:rsidRPr="003A22F9">
          <w:rPr>
            <w:rFonts w:eastAsiaTheme="minorEastAsia"/>
            <w:lang w:eastAsia="zh-CN"/>
          </w:rPr>
          <w:t>ies</w:t>
        </w:r>
      </w:ins>
      <w:ins w:id="83" w:author="huawei" w:date="2020-07-09T16:06:00Z">
        <w:r w:rsidR="0069729F" w:rsidRPr="003A22F9">
          <w:rPr>
            <w:rFonts w:eastAsiaTheme="minorEastAsia"/>
            <w:lang w:eastAsia="zh-CN"/>
          </w:rPr>
          <w:t xml:space="preserve"> to avoid </w:t>
        </w:r>
      </w:ins>
      <w:ins w:id="84" w:author="huawei" w:date="2020-07-09T16:05:00Z">
        <w:r w:rsidR="0069729F" w:rsidRPr="003A22F9">
          <w:rPr>
            <w:rFonts w:eastAsiaTheme="minorEastAsia"/>
            <w:lang w:eastAsia="zh-CN"/>
          </w:rPr>
          <w:t>asynchronous problem</w:t>
        </w:r>
      </w:ins>
      <w:ins w:id="85" w:author="huawei" w:date="2020-07-09T16:06:00Z">
        <w:r w:rsidR="0069729F" w:rsidRPr="003A22F9">
          <w:rPr>
            <w:rFonts w:eastAsiaTheme="minorEastAsia" w:hint="eastAsia"/>
            <w:lang w:eastAsia="zh-CN"/>
          </w:rPr>
          <w:t>s</w:t>
        </w:r>
        <w:r w:rsidR="00DD7B21" w:rsidRPr="003A22F9">
          <w:rPr>
            <w:rFonts w:eastAsiaTheme="minorEastAsia"/>
            <w:lang w:eastAsia="zh-CN"/>
          </w:rPr>
          <w:t xml:space="preserve"> as </w:t>
        </w:r>
      </w:ins>
      <w:ins w:id="86" w:author="huawei" w:date="2020-08-03T15:34:00Z">
        <w:r w:rsidR="00DD7B21" w:rsidRPr="003A22F9">
          <w:rPr>
            <w:rFonts w:eastAsiaTheme="minorEastAsia"/>
            <w:lang w:eastAsia="zh-CN"/>
          </w:rPr>
          <w:t>much as possible</w:t>
        </w:r>
      </w:ins>
      <w:ins w:id="87" w:author="huawei" w:date="2020-07-09T16:06:00Z">
        <w:r w:rsidR="0069729F" w:rsidRPr="003A22F9">
          <w:rPr>
            <w:rFonts w:eastAsiaTheme="minorEastAsia"/>
            <w:lang w:eastAsia="zh-CN"/>
          </w:rPr>
          <w:t>.</w:t>
        </w:r>
      </w:ins>
    </w:p>
    <w:p w:rsidR="0069729F" w:rsidRPr="003A22F9" w:rsidRDefault="0069729F" w:rsidP="0069729F">
      <w:pPr>
        <w:pStyle w:val="3"/>
        <w:rPr>
          <w:ins w:id="88" w:author="huawei" w:date="2020-07-09T16:07:00Z"/>
        </w:rPr>
      </w:pPr>
      <w:ins w:id="89" w:author="huawei" w:date="2020-07-09T16:06:00Z">
        <w:r w:rsidRPr="003A22F9">
          <w:t>6.Y.2</w:t>
        </w:r>
        <w:r w:rsidRPr="003A22F9">
          <w:tab/>
          <w:t>High</w:t>
        </w:r>
      </w:ins>
      <w:ins w:id="90" w:author="huawei" w:date="2020-07-09T16:07:00Z">
        <w:r w:rsidRPr="003A22F9">
          <w:t>-level Description</w:t>
        </w:r>
      </w:ins>
    </w:p>
    <w:p w:rsidR="00911B5F" w:rsidRPr="003A22F9" w:rsidRDefault="0069729F" w:rsidP="0069729F">
      <w:pPr>
        <w:rPr>
          <w:ins w:id="91" w:author="huawei" w:date="2020-07-09T16:16:00Z"/>
          <w:rFonts w:eastAsiaTheme="minorEastAsia"/>
          <w:lang w:eastAsia="zh-CN"/>
        </w:rPr>
      </w:pPr>
      <w:ins w:id="92" w:author="huawei" w:date="2020-07-09T16:07:00Z">
        <w:r w:rsidRPr="003A22F9">
          <w:rPr>
            <w:rFonts w:eastAsiaTheme="minorEastAsia"/>
            <w:lang w:eastAsia="zh-CN"/>
          </w:rPr>
          <w:t>This steering mode is named RTT difference based steering mode. In this steering mode, both UE and UPF</w:t>
        </w:r>
      </w:ins>
      <w:ins w:id="93" w:author="huawei" w:date="2020-07-09T16:08:00Z">
        <w:r w:rsidRPr="003A22F9">
          <w:rPr>
            <w:rFonts w:eastAsiaTheme="minorEastAsia"/>
            <w:lang w:eastAsia="zh-CN"/>
          </w:rPr>
          <w:t xml:space="preserve"> shall measure the RTT of both accesses and calculate the RTT difference between the two accesses. </w:t>
        </w:r>
      </w:ins>
      <w:ins w:id="94" w:author="huawei" w:date="2020-08-03T15:46:00Z">
        <w:r w:rsidR="001F2213" w:rsidRPr="003A22F9">
          <w:rPr>
            <w:rFonts w:eastAsiaTheme="minorEastAsia"/>
            <w:lang w:eastAsia="zh-CN"/>
          </w:rPr>
          <w:t>For RTT me</w:t>
        </w:r>
      </w:ins>
      <w:ins w:id="95" w:author="huawei" w:date="2020-08-03T15:47:00Z">
        <w:r w:rsidR="001F2213" w:rsidRPr="003A22F9">
          <w:rPr>
            <w:rFonts w:eastAsiaTheme="minorEastAsia"/>
            <w:lang w:eastAsia="zh-CN"/>
          </w:rPr>
          <w:t xml:space="preserve">asurement, both UE and UPF can apply the existing </w:t>
        </w:r>
      </w:ins>
      <w:ins w:id="96" w:author="huawei" w:date="2020-08-03T15:48:00Z">
        <w:r w:rsidR="001F2213" w:rsidRPr="003A22F9">
          <w:rPr>
            <w:rFonts w:eastAsiaTheme="minorEastAsia"/>
            <w:lang w:eastAsia="zh-CN"/>
          </w:rPr>
          <w:t>RTT measurement mechanism defined in TS 23.501 [3] clause 5.32</w:t>
        </w:r>
      </w:ins>
      <w:ins w:id="97" w:author="huawei" w:date="2020-08-03T15:49:00Z">
        <w:r w:rsidR="001F2213" w:rsidRPr="003A22F9">
          <w:rPr>
            <w:rFonts w:eastAsiaTheme="minorEastAsia"/>
            <w:lang w:eastAsia="zh-CN"/>
          </w:rPr>
          <w:t>.5</w:t>
        </w:r>
      </w:ins>
      <w:ins w:id="98" w:author="huawei" w:date="2020-08-03T15:51:00Z">
        <w:r w:rsidR="001F2213" w:rsidRPr="003A22F9">
          <w:rPr>
            <w:rFonts w:eastAsiaTheme="minorEastAsia"/>
            <w:lang w:eastAsia="zh-CN"/>
          </w:rPr>
          <w:t xml:space="preserve"> or </w:t>
        </w:r>
      </w:ins>
      <w:ins w:id="99" w:author="huawei" w:date="2020-08-03T15:49:00Z">
        <w:r w:rsidR="001F2213" w:rsidRPr="003A22F9">
          <w:rPr>
            <w:rFonts w:eastAsiaTheme="minorEastAsia"/>
            <w:lang w:eastAsia="zh-CN"/>
          </w:rPr>
          <w:t xml:space="preserve">can </w:t>
        </w:r>
      </w:ins>
      <w:ins w:id="100" w:author="huawei" w:date="2020-08-03T15:51:00Z">
        <w:r w:rsidR="001F2213" w:rsidRPr="003A22F9">
          <w:rPr>
            <w:rFonts w:eastAsiaTheme="minorEastAsia"/>
            <w:lang w:eastAsia="zh-CN"/>
          </w:rPr>
          <w:t xml:space="preserve">use </w:t>
        </w:r>
      </w:ins>
      <w:ins w:id="101" w:author="huawei" w:date="2020-08-03T15:49:00Z">
        <w:r w:rsidR="001F2213" w:rsidRPr="003A22F9">
          <w:rPr>
            <w:rFonts w:eastAsiaTheme="minorEastAsia"/>
            <w:lang w:eastAsia="zh-CN"/>
          </w:rPr>
          <w:t>measure</w:t>
        </w:r>
      </w:ins>
      <w:ins w:id="102" w:author="huawei" w:date="2020-08-03T15:51:00Z">
        <w:r w:rsidR="001F2213" w:rsidRPr="003A22F9">
          <w:rPr>
            <w:rFonts w:eastAsiaTheme="minorEastAsia"/>
            <w:lang w:eastAsia="zh-CN"/>
          </w:rPr>
          <w:t>ment available at the MPTCP/MPQUIC/QUIC layer.</w:t>
        </w:r>
      </w:ins>
      <w:ins w:id="103" w:author="huawei" w:date="2020-08-03T15:47:00Z">
        <w:r w:rsidR="001F2213" w:rsidRPr="003A22F9">
          <w:rPr>
            <w:rFonts w:eastAsiaTheme="minorEastAsia"/>
            <w:lang w:eastAsia="zh-CN"/>
          </w:rPr>
          <w:t xml:space="preserve"> </w:t>
        </w:r>
      </w:ins>
      <w:ins w:id="104" w:author="huawei" w:date="2020-07-09T16:08:00Z">
        <w:r w:rsidRPr="003A22F9">
          <w:rPr>
            <w:rFonts w:eastAsiaTheme="minorEastAsia"/>
            <w:lang w:eastAsia="zh-CN"/>
          </w:rPr>
          <w:t>In addi</w:t>
        </w:r>
      </w:ins>
      <w:ins w:id="105" w:author="huawei" w:date="2020-07-09T16:09:00Z">
        <w:r w:rsidRPr="003A22F9">
          <w:rPr>
            <w:rFonts w:eastAsiaTheme="minorEastAsia"/>
            <w:lang w:eastAsia="zh-CN"/>
          </w:rPr>
          <w:t xml:space="preserve">tion, a new parameter called RTT difference threshold shall be </w:t>
        </w:r>
      </w:ins>
      <w:ins w:id="106" w:author="huawei" w:date="2020-08-05T10:33:00Z">
        <w:r w:rsidR="00D9570B" w:rsidRPr="003A22F9">
          <w:rPr>
            <w:rFonts w:eastAsiaTheme="minorEastAsia"/>
            <w:lang w:eastAsia="zh-CN"/>
          </w:rPr>
          <w:t>sent to UE and UPF by netw</w:t>
        </w:r>
      </w:ins>
      <w:ins w:id="107" w:author="huawei" w:date="2020-08-05T10:34:00Z">
        <w:r w:rsidR="00D9570B" w:rsidRPr="003A22F9">
          <w:rPr>
            <w:rFonts w:eastAsiaTheme="minorEastAsia"/>
            <w:lang w:eastAsia="zh-CN"/>
          </w:rPr>
          <w:t>ork</w:t>
        </w:r>
      </w:ins>
      <w:ins w:id="108" w:author="huawei" w:date="2020-07-09T16:09:00Z">
        <w:r w:rsidRPr="003A22F9">
          <w:rPr>
            <w:rFonts w:eastAsiaTheme="minorEastAsia"/>
            <w:lang w:eastAsia="zh-CN"/>
          </w:rPr>
          <w:t xml:space="preserve"> to determine which access(es) will be selected to transmit SDFs. </w:t>
        </w:r>
      </w:ins>
      <w:ins w:id="109" w:author="huawei" w:date="2020-07-09T16:16:00Z">
        <w:r w:rsidR="00911B5F" w:rsidRPr="003A22F9">
          <w:rPr>
            <w:rFonts w:eastAsiaTheme="minorEastAsia"/>
            <w:lang w:eastAsia="zh-CN"/>
          </w:rPr>
          <w:t>The criteria is described below:</w:t>
        </w:r>
      </w:ins>
    </w:p>
    <w:p w:rsidR="00911B5F" w:rsidRPr="003A22F9" w:rsidRDefault="0069729F" w:rsidP="00911B5F">
      <w:pPr>
        <w:pStyle w:val="ac"/>
        <w:numPr>
          <w:ilvl w:val="0"/>
          <w:numId w:val="16"/>
        </w:numPr>
        <w:rPr>
          <w:ins w:id="110" w:author="huawei" w:date="2020-07-09T16:16:00Z"/>
          <w:rFonts w:eastAsiaTheme="minorEastAsia"/>
          <w:lang w:eastAsia="zh-CN"/>
        </w:rPr>
      </w:pPr>
      <w:ins w:id="111" w:author="huawei" w:date="2020-07-09T16:10:00Z">
        <w:r w:rsidRPr="003A22F9">
          <w:rPr>
            <w:rFonts w:eastAsiaTheme="minorEastAsia"/>
            <w:lang w:eastAsia="zh-CN"/>
          </w:rPr>
          <w:t xml:space="preserve">When the RTT difference between two accesses is larger than the RTT difference threshold, </w:t>
        </w:r>
      </w:ins>
      <w:ins w:id="112" w:author="huawei" w:date="2020-07-09T16:11:00Z">
        <w:r w:rsidRPr="003A22F9">
          <w:rPr>
            <w:rFonts w:eastAsiaTheme="minorEastAsia"/>
            <w:lang w:eastAsia="zh-CN"/>
          </w:rPr>
          <w:t>the acc</w:t>
        </w:r>
        <w:r w:rsidR="00D9570B" w:rsidRPr="003A22F9">
          <w:rPr>
            <w:rFonts w:eastAsiaTheme="minorEastAsia"/>
            <w:lang w:eastAsia="zh-CN"/>
          </w:rPr>
          <w:t xml:space="preserve">ess with smaller RTT will be </w:t>
        </w:r>
      </w:ins>
      <w:ins w:id="113" w:author="huawei" w:date="2020-08-05T10:34:00Z">
        <w:r w:rsidR="00D9570B" w:rsidRPr="003A22F9">
          <w:rPr>
            <w:rFonts w:eastAsiaTheme="minorEastAsia"/>
            <w:lang w:eastAsia="zh-CN"/>
          </w:rPr>
          <w:t>selected</w:t>
        </w:r>
      </w:ins>
      <w:ins w:id="114" w:author="huawei" w:date="2020-07-09T16:11:00Z">
        <w:r w:rsidRPr="003A22F9">
          <w:rPr>
            <w:rFonts w:eastAsiaTheme="minorEastAsia"/>
            <w:lang w:eastAsia="zh-CN"/>
          </w:rPr>
          <w:t xml:space="preserve"> to transmit SDFs</w:t>
        </w:r>
      </w:ins>
      <w:ins w:id="115" w:author="huawei" w:date="2020-07-09T16:48:00Z">
        <w:r w:rsidR="00B40DCE" w:rsidRPr="003A22F9">
          <w:rPr>
            <w:rFonts w:eastAsiaTheme="minorEastAsia"/>
            <w:lang w:eastAsia="zh-CN"/>
          </w:rPr>
          <w:t xml:space="preserve"> as shown in figure 6.</w:t>
        </w:r>
      </w:ins>
      <w:ins w:id="116" w:author="huawei" w:date="2020-07-09T16:49:00Z">
        <w:r w:rsidR="00B40DCE" w:rsidRPr="003A22F9">
          <w:rPr>
            <w:rFonts w:eastAsiaTheme="minorEastAsia"/>
            <w:lang w:eastAsia="zh-CN"/>
          </w:rPr>
          <w:t>Y.2-1.</w:t>
        </w:r>
      </w:ins>
    </w:p>
    <w:p w:rsidR="00911B5F" w:rsidRPr="003A22F9" w:rsidRDefault="00911B5F" w:rsidP="00911B5F">
      <w:pPr>
        <w:pStyle w:val="ac"/>
        <w:numPr>
          <w:ilvl w:val="0"/>
          <w:numId w:val="16"/>
        </w:numPr>
        <w:rPr>
          <w:ins w:id="117" w:author="huawei" w:date="2020-07-09T16:17:00Z"/>
          <w:rFonts w:eastAsiaTheme="minorEastAsia"/>
          <w:lang w:eastAsia="zh-CN"/>
        </w:rPr>
      </w:pPr>
      <w:ins w:id="118" w:author="huawei" w:date="2020-07-09T16:16:00Z">
        <w:r w:rsidRPr="003A22F9">
          <w:rPr>
            <w:rFonts w:eastAsiaTheme="minorEastAsia"/>
            <w:lang w:eastAsia="zh-CN"/>
          </w:rPr>
          <w:t>W</w:t>
        </w:r>
      </w:ins>
      <w:ins w:id="119" w:author="huawei" w:date="2020-07-09T16:12:00Z">
        <w:r w:rsidR="0069729F" w:rsidRPr="003A22F9">
          <w:rPr>
            <w:rFonts w:eastAsiaTheme="minorEastAsia"/>
            <w:lang w:eastAsia="zh-CN"/>
          </w:rPr>
          <w:t>hen the RTT difference between two accesses is smaller than the RTT difference threshold, both accesses will be selected to transmit SDFs</w:t>
        </w:r>
      </w:ins>
      <w:ins w:id="120" w:author="huawei" w:date="2020-07-09T16:49:00Z">
        <w:r w:rsidR="00B40DCE" w:rsidRPr="003A22F9">
          <w:rPr>
            <w:rFonts w:eastAsiaTheme="minorEastAsia"/>
            <w:lang w:eastAsia="zh-CN"/>
          </w:rPr>
          <w:t xml:space="preserve"> as shown in figure 6.Y.2-2.</w:t>
        </w:r>
      </w:ins>
    </w:p>
    <w:bookmarkStart w:id="121" w:name="_MON_1655818483"/>
    <w:bookmarkEnd w:id="121"/>
    <w:p w:rsidR="00B40DCE" w:rsidRPr="003A22F9" w:rsidRDefault="00B40DCE" w:rsidP="00B40DCE">
      <w:pPr>
        <w:pStyle w:val="TH"/>
        <w:rPr>
          <w:ins w:id="122" w:author="huawei" w:date="2020-07-09T16:45:00Z"/>
        </w:rPr>
      </w:pPr>
      <w:ins w:id="123" w:author="huawei" w:date="2020-07-09T16:46:00Z">
        <w:r w:rsidRPr="003A22F9">
          <w:rPr>
            <w:rFonts w:eastAsiaTheme="minorEastAsia"/>
            <w:lang w:eastAsia="zh-CN"/>
          </w:rPr>
          <w:object w:dxaOrig="8306" w:dyaOrig="2631">
            <v:shape id="_x0000_i1025" type="#_x0000_t75" style="width:415.2pt;height:131.65pt" o:ole="">
              <v:imagedata r:id="rId13" o:title=""/>
            </v:shape>
            <o:OLEObject Type="Embed" ProgID="Word.Document.12" ShapeID="_x0000_i1025" DrawAspect="Content" ObjectID="_1658852826" r:id="rId14">
              <o:FieldCodes>\s</o:FieldCodes>
            </o:OLEObject>
          </w:object>
        </w:r>
      </w:ins>
    </w:p>
    <w:p w:rsidR="00911B5F" w:rsidRPr="003A22F9" w:rsidRDefault="00B40DCE">
      <w:pPr>
        <w:pStyle w:val="TF"/>
        <w:rPr>
          <w:ins w:id="124" w:author="huawei" w:date="2020-07-09T16:20:00Z"/>
          <w:lang w:eastAsia="x-none"/>
          <w:rPrChange w:id="125" w:author="huawei" w:date="2020-07-09T16:46:00Z">
            <w:rPr>
              <w:ins w:id="126" w:author="huawei" w:date="2020-07-09T16:20:00Z"/>
              <w:rFonts w:eastAsiaTheme="minorEastAsia"/>
              <w:lang w:eastAsia="zh-CN"/>
            </w:rPr>
          </w:rPrChange>
        </w:rPr>
        <w:pPrChange w:id="127" w:author="huawei" w:date="2020-07-09T16:46:00Z">
          <w:pPr/>
        </w:pPrChange>
      </w:pPr>
      <w:ins w:id="128" w:author="huawei" w:date="2020-07-09T16:45:00Z">
        <w:r w:rsidRPr="003A22F9">
          <w:rPr>
            <w:lang w:eastAsia="x-none"/>
          </w:rPr>
          <w:t>Figure 6.</w:t>
        </w:r>
      </w:ins>
      <w:ins w:id="129" w:author="huawei" w:date="2020-07-09T16:46:00Z">
        <w:r w:rsidRPr="003A22F9">
          <w:rPr>
            <w:lang w:eastAsia="x-none"/>
          </w:rPr>
          <w:t>Y.</w:t>
        </w:r>
      </w:ins>
      <w:ins w:id="130" w:author="huawei" w:date="2020-07-09T16:45:00Z">
        <w:r w:rsidRPr="003A22F9">
          <w:rPr>
            <w:lang w:eastAsia="x-none"/>
          </w:rPr>
          <w:t>2</w:t>
        </w:r>
      </w:ins>
      <w:ins w:id="131" w:author="huawei" w:date="2020-07-09T16:46:00Z">
        <w:r w:rsidRPr="003A22F9">
          <w:rPr>
            <w:lang w:eastAsia="x-none"/>
          </w:rPr>
          <w:t>-1</w:t>
        </w:r>
      </w:ins>
      <w:ins w:id="132" w:author="huawei" w:date="2020-07-09T16:45:00Z">
        <w:r w:rsidRPr="003A22F9">
          <w:rPr>
            <w:lang w:eastAsia="x-none"/>
          </w:rPr>
          <w:t xml:space="preserve">: </w:t>
        </w:r>
      </w:ins>
      <w:ins w:id="133" w:author="huawei" w:date="2020-07-09T16:46:00Z">
        <w:r w:rsidRPr="003A22F9">
          <w:rPr>
            <w:lang w:eastAsia="x-none"/>
          </w:rPr>
          <w:t>RTT difference based</w:t>
        </w:r>
      </w:ins>
      <w:ins w:id="134" w:author="huawei" w:date="2020-07-09T16:45:00Z">
        <w:r w:rsidRPr="003A22F9">
          <w:rPr>
            <w:lang w:eastAsia="x-none"/>
          </w:rPr>
          <w:t xml:space="preserve"> steering mode</w:t>
        </w:r>
      </w:ins>
      <w:ins w:id="135" w:author="huawei" w:date="2020-07-09T16:46:00Z">
        <w:r w:rsidRPr="003A22F9">
          <w:rPr>
            <w:lang w:eastAsia="x-none"/>
          </w:rPr>
          <w:t xml:space="preserve"> in scenario 1</w:t>
        </w:r>
      </w:ins>
    </w:p>
    <w:bookmarkStart w:id="136" w:name="_MON_1655818846"/>
    <w:bookmarkEnd w:id="136"/>
    <w:p w:rsidR="00B40DCE" w:rsidRPr="003A22F9" w:rsidRDefault="00B40DCE" w:rsidP="00B40DCE">
      <w:pPr>
        <w:pStyle w:val="TH"/>
        <w:rPr>
          <w:ins w:id="137" w:author="huawei" w:date="2020-07-09T16:48:00Z"/>
        </w:rPr>
      </w:pPr>
      <w:ins w:id="138" w:author="huawei" w:date="2020-07-09T16:51:00Z">
        <w:r w:rsidRPr="003A22F9">
          <w:object w:dxaOrig="8306" w:dyaOrig="2631">
            <v:shape id="_x0000_i1026" type="#_x0000_t75" style="width:415.2pt;height:131.65pt" o:ole="">
              <v:imagedata r:id="rId15" o:title=""/>
            </v:shape>
            <o:OLEObject Type="Embed" ProgID="Word.Document.12" ShapeID="_x0000_i1026" DrawAspect="Content" ObjectID="_1658852827" r:id="rId16">
              <o:FieldCodes>\s</o:FieldCodes>
            </o:OLEObject>
          </w:object>
        </w:r>
      </w:ins>
    </w:p>
    <w:p w:rsidR="00B40DCE" w:rsidRPr="003A22F9" w:rsidRDefault="00B40DCE" w:rsidP="00B40DCE">
      <w:pPr>
        <w:pStyle w:val="TF"/>
        <w:rPr>
          <w:ins w:id="139" w:author="huawei" w:date="2020-07-09T16:48:00Z"/>
          <w:lang w:eastAsia="x-none"/>
        </w:rPr>
      </w:pPr>
      <w:ins w:id="140" w:author="huawei" w:date="2020-07-09T16:48:00Z">
        <w:r w:rsidRPr="003A22F9">
          <w:rPr>
            <w:lang w:eastAsia="x-none"/>
          </w:rPr>
          <w:t xml:space="preserve">Figure 6.Y.2-2: RTT difference based steering mode in scenario </w:t>
        </w:r>
      </w:ins>
      <w:ins w:id="141" w:author="huawei" w:date="2020-07-14T11:45:00Z">
        <w:r w:rsidR="00573379" w:rsidRPr="003A22F9">
          <w:rPr>
            <w:lang w:eastAsia="x-none"/>
          </w:rPr>
          <w:t>2</w:t>
        </w:r>
      </w:ins>
    </w:p>
    <w:p w:rsidR="00B40DCE" w:rsidRPr="003A22F9" w:rsidRDefault="00B40DCE" w:rsidP="00B40DCE">
      <w:pPr>
        <w:pStyle w:val="NO"/>
        <w:rPr>
          <w:ins w:id="142" w:author="huawei" w:date="2020-07-09T16:51:00Z"/>
          <w:lang w:val="en-US"/>
        </w:rPr>
      </w:pPr>
      <w:ins w:id="143" w:author="huawei" w:date="2020-07-09T16:51:00Z">
        <w:r w:rsidRPr="003A22F9">
          <w:rPr>
            <w:lang w:val="en-US"/>
          </w:rPr>
          <w:t>NOTE 1:</w:t>
        </w:r>
        <w:r w:rsidRPr="003A22F9">
          <w:rPr>
            <w:lang w:val="en-US"/>
          </w:rPr>
          <w:tab/>
          <w:t xml:space="preserve">When </w:t>
        </w:r>
      </w:ins>
      <w:ins w:id="144" w:author="huawei" w:date="2020-07-09T16:52:00Z">
        <w:r w:rsidRPr="003A22F9">
          <w:rPr>
            <w:lang w:val="en-US"/>
          </w:rPr>
          <w:t>the SDF is</w:t>
        </w:r>
      </w:ins>
      <w:ins w:id="145" w:author="huawei" w:date="2020-07-09T17:13:00Z">
        <w:r w:rsidR="00C17D78" w:rsidRPr="003A22F9">
          <w:rPr>
            <w:lang w:val="en-US"/>
          </w:rPr>
          <w:t xml:space="preserve"> determined to be</w:t>
        </w:r>
      </w:ins>
      <w:ins w:id="146" w:author="huawei" w:date="2020-07-09T16:52:00Z">
        <w:r w:rsidRPr="003A22F9">
          <w:rPr>
            <w:lang w:val="en-US"/>
          </w:rPr>
          <w:t xml:space="preserve"> transmitted via two accesses, </w:t>
        </w:r>
      </w:ins>
      <w:ins w:id="147" w:author="huawei" w:date="2020-07-09T16:53:00Z">
        <w:r w:rsidR="0075760C" w:rsidRPr="003A22F9">
          <w:rPr>
            <w:lang w:val="en-US"/>
          </w:rPr>
          <w:t xml:space="preserve">the </w:t>
        </w:r>
      </w:ins>
      <w:ins w:id="148" w:author="huawei" w:date="2020-08-05T10:34:00Z">
        <w:r w:rsidR="00D9570B" w:rsidRPr="003A22F9">
          <w:rPr>
            <w:lang w:val="en-US"/>
          </w:rPr>
          <w:t>weight of each access is sent by network</w:t>
        </w:r>
      </w:ins>
      <w:ins w:id="149" w:author="huawei" w:date="2020-07-09T16:55:00Z">
        <w:r w:rsidR="0075760C" w:rsidRPr="003A22F9">
          <w:rPr>
            <w:lang w:val="en-US"/>
          </w:rPr>
          <w:t>.</w:t>
        </w:r>
      </w:ins>
    </w:p>
    <w:p w:rsidR="0069729F" w:rsidRPr="003A22F9" w:rsidRDefault="00911B5F" w:rsidP="00911B5F">
      <w:pPr>
        <w:rPr>
          <w:ins w:id="150" w:author="huawei" w:date="2020-07-09T16:14:00Z"/>
          <w:rFonts w:eastAsiaTheme="minorEastAsia"/>
          <w:lang w:eastAsia="zh-CN"/>
        </w:rPr>
      </w:pPr>
      <w:ins w:id="151" w:author="huawei" w:date="2020-07-09T16:17:00Z">
        <w:r w:rsidRPr="003A22F9">
          <w:rPr>
            <w:rFonts w:eastAsiaTheme="minorEastAsia"/>
            <w:lang w:eastAsia="zh-CN"/>
          </w:rPr>
          <w:t>In summary</w:t>
        </w:r>
      </w:ins>
      <w:ins w:id="152" w:author="huawei" w:date="2020-07-09T16:12:00Z">
        <w:r w:rsidR="0069729F" w:rsidRPr="003A22F9">
          <w:rPr>
            <w:rFonts w:eastAsiaTheme="minorEastAsia"/>
            <w:lang w:eastAsia="zh-CN"/>
          </w:rPr>
          <w:t xml:space="preserve">, </w:t>
        </w:r>
      </w:ins>
      <w:ins w:id="153" w:author="huawei" w:date="2020-07-09T16:13:00Z">
        <w:r w:rsidR="0069729F" w:rsidRPr="003A22F9">
          <w:rPr>
            <w:rFonts w:eastAsiaTheme="minorEastAsia"/>
            <w:lang w:eastAsia="zh-CN"/>
          </w:rPr>
          <w:t xml:space="preserve">the SDFs </w:t>
        </w:r>
      </w:ins>
      <w:ins w:id="154" w:author="huawei" w:date="2020-07-09T16:18:00Z">
        <w:r w:rsidRPr="003A22F9">
          <w:rPr>
            <w:rFonts w:eastAsiaTheme="minorEastAsia"/>
            <w:lang w:eastAsia="zh-CN"/>
          </w:rPr>
          <w:t>will</w:t>
        </w:r>
      </w:ins>
      <w:ins w:id="155" w:author="huawei" w:date="2020-07-09T16:13:00Z">
        <w:r w:rsidR="0069729F" w:rsidRPr="003A22F9">
          <w:rPr>
            <w:rFonts w:eastAsiaTheme="minorEastAsia"/>
            <w:lang w:eastAsia="zh-CN"/>
          </w:rPr>
          <w:t xml:space="preserve"> be </w:t>
        </w:r>
      </w:ins>
      <w:ins w:id="156" w:author="huawei" w:date="2020-07-09T16:14:00Z">
        <w:r w:rsidR="0069729F" w:rsidRPr="003A22F9">
          <w:rPr>
            <w:rFonts w:eastAsiaTheme="minorEastAsia"/>
            <w:lang w:eastAsia="zh-CN"/>
          </w:rPr>
          <w:t xml:space="preserve">transmitted </w:t>
        </w:r>
      </w:ins>
      <w:ins w:id="157" w:author="huawei" w:date="2020-07-09T16:18:00Z">
        <w:r w:rsidRPr="003A22F9">
          <w:rPr>
            <w:rFonts w:eastAsiaTheme="minorEastAsia"/>
            <w:lang w:eastAsia="zh-CN"/>
          </w:rPr>
          <w:t>via</w:t>
        </w:r>
      </w:ins>
      <w:ins w:id="158" w:author="huawei" w:date="2020-07-09T16:14:00Z">
        <w:r w:rsidR="0069729F" w:rsidRPr="003A22F9">
          <w:rPr>
            <w:rFonts w:eastAsiaTheme="minorEastAsia"/>
            <w:lang w:eastAsia="zh-CN"/>
          </w:rPr>
          <w:t xml:space="preserve"> two accesses</w:t>
        </w:r>
      </w:ins>
      <w:ins w:id="159" w:author="huawei" w:date="2020-07-09T16:18:00Z">
        <w:r w:rsidRPr="003A22F9">
          <w:rPr>
            <w:rFonts w:eastAsiaTheme="minorEastAsia"/>
            <w:lang w:eastAsia="zh-CN"/>
          </w:rPr>
          <w:t xml:space="preserve"> when the RTT</w:t>
        </w:r>
      </w:ins>
      <w:ins w:id="160" w:author="huawei" w:date="2020-07-09T16:19:00Z">
        <w:r w:rsidRPr="003A22F9">
          <w:rPr>
            <w:rFonts w:eastAsiaTheme="minorEastAsia"/>
            <w:lang w:eastAsia="zh-CN"/>
          </w:rPr>
          <w:t xml:space="preserve"> of both accesses</w:t>
        </w:r>
      </w:ins>
      <w:ins w:id="161" w:author="huawei" w:date="2020-07-09T16:18:00Z">
        <w:r w:rsidRPr="003A22F9">
          <w:rPr>
            <w:rFonts w:eastAsiaTheme="minorEastAsia"/>
            <w:lang w:eastAsia="zh-CN"/>
          </w:rPr>
          <w:t xml:space="preserve"> is similar</w:t>
        </w:r>
      </w:ins>
      <w:ins w:id="162" w:author="huawei" w:date="2020-07-09T16:14:00Z">
        <w:r w:rsidR="0069729F" w:rsidRPr="003A22F9">
          <w:rPr>
            <w:rFonts w:eastAsiaTheme="minorEastAsia"/>
            <w:lang w:eastAsia="zh-CN"/>
          </w:rPr>
          <w:t xml:space="preserve"> </w:t>
        </w:r>
      </w:ins>
      <w:ins w:id="163" w:author="huawei" w:date="2020-07-09T16:19:00Z">
        <w:r w:rsidRPr="003A22F9">
          <w:rPr>
            <w:rFonts w:eastAsiaTheme="minorEastAsia"/>
            <w:lang w:eastAsia="zh-CN"/>
          </w:rPr>
          <w:t>so that</w:t>
        </w:r>
      </w:ins>
      <w:ins w:id="164" w:author="huawei" w:date="2020-07-09T16:14:00Z">
        <w:r w:rsidR="0069729F" w:rsidRPr="003A22F9">
          <w:rPr>
            <w:rFonts w:eastAsiaTheme="minorEastAsia"/>
            <w:lang w:eastAsia="zh-CN"/>
          </w:rPr>
          <w:t xml:space="preserve"> the transmission delay difference can be controlled within an acceptable level.</w:t>
        </w:r>
      </w:ins>
    </w:p>
    <w:p w:rsidR="0075760C" w:rsidRPr="003A22F9" w:rsidRDefault="0075760C">
      <w:pPr>
        <w:pStyle w:val="3"/>
        <w:tabs>
          <w:tab w:val="left" w:pos="1298"/>
          <w:tab w:val="left" w:pos="2596"/>
        </w:tabs>
        <w:rPr>
          <w:ins w:id="165" w:author="huawei" w:date="2020-07-09T16:56:00Z"/>
        </w:rPr>
        <w:pPrChange w:id="166" w:author="huawei" w:date="2020-07-09T16:56:00Z">
          <w:pPr>
            <w:pStyle w:val="3"/>
          </w:pPr>
        </w:pPrChange>
      </w:pPr>
      <w:bookmarkStart w:id="167" w:name="_Toc43336518"/>
      <w:bookmarkStart w:id="168" w:name="_Toc43708072"/>
      <w:bookmarkStart w:id="169" w:name="_Toc43708146"/>
      <w:bookmarkStart w:id="170" w:name="_Toc43708222"/>
      <w:bookmarkStart w:id="171" w:name="_Toc43811575"/>
      <w:ins w:id="172" w:author="huawei" w:date="2020-07-09T16:56:00Z">
        <w:r w:rsidRPr="003A22F9">
          <w:lastRenderedPageBreak/>
          <w:t>6.Y.3</w:t>
        </w:r>
        <w:r w:rsidRPr="003A22F9">
          <w:tab/>
          <w:t>Procedures</w:t>
        </w:r>
        <w:bookmarkEnd w:id="167"/>
        <w:bookmarkEnd w:id="168"/>
        <w:bookmarkEnd w:id="169"/>
        <w:bookmarkEnd w:id="170"/>
        <w:bookmarkEnd w:id="171"/>
        <w:r w:rsidRPr="003A22F9">
          <w:tab/>
        </w:r>
      </w:ins>
    </w:p>
    <w:p w:rsidR="003B1599" w:rsidRPr="003A22F9" w:rsidRDefault="003B1599" w:rsidP="003B1599">
      <w:pPr>
        <w:pStyle w:val="4"/>
        <w:rPr>
          <w:ins w:id="173" w:author="huawei" w:date="2020-08-03T11:32:00Z"/>
          <w:lang w:val="en-US"/>
        </w:rPr>
      </w:pPr>
      <w:bookmarkStart w:id="174" w:name="_Toc43336539"/>
      <w:bookmarkStart w:id="175" w:name="_Toc43708093"/>
      <w:bookmarkStart w:id="176" w:name="_Toc43708167"/>
      <w:bookmarkStart w:id="177" w:name="_Toc43708243"/>
      <w:bookmarkStart w:id="178" w:name="_Toc43811596"/>
      <w:ins w:id="179" w:author="huawei" w:date="2020-08-03T11:31:00Z">
        <w:r w:rsidRPr="003A22F9">
          <w:t>6.</w:t>
        </w:r>
      </w:ins>
      <w:ins w:id="180" w:author="huawei" w:date="2020-08-03T14:42:00Z">
        <w:r w:rsidR="0078286C" w:rsidRPr="003A22F9">
          <w:t>Y</w:t>
        </w:r>
      </w:ins>
      <w:ins w:id="181" w:author="huawei" w:date="2020-08-03T11:31:00Z">
        <w:r w:rsidRPr="003A22F9">
          <w:t>.3.1</w:t>
        </w:r>
        <w:r w:rsidRPr="003A22F9">
          <w:tab/>
        </w:r>
        <w:r w:rsidRPr="003A22F9">
          <w:rPr>
            <w:lang w:val="en-US"/>
          </w:rPr>
          <w:t xml:space="preserve">Establishment of MA PDU Session </w:t>
        </w:r>
      </w:ins>
      <w:bookmarkEnd w:id="174"/>
      <w:bookmarkEnd w:id="175"/>
      <w:bookmarkEnd w:id="176"/>
      <w:bookmarkEnd w:id="177"/>
      <w:bookmarkEnd w:id="178"/>
      <w:ins w:id="182" w:author="huawei" w:date="2020-08-03T14:51:00Z">
        <w:r w:rsidR="00CB26A0" w:rsidRPr="003A22F9">
          <w:rPr>
            <w:lang w:val="en-US"/>
          </w:rPr>
          <w:t>supporting</w:t>
        </w:r>
      </w:ins>
      <w:ins w:id="183" w:author="huawei" w:date="2020-08-03T14:42:00Z">
        <w:r w:rsidR="0078286C" w:rsidRPr="003A22F9">
          <w:rPr>
            <w:lang w:val="en-US"/>
          </w:rPr>
          <w:t xml:space="preserve"> </w:t>
        </w:r>
      </w:ins>
      <w:ins w:id="184" w:author="huawei" w:date="2020-08-03T11:31:00Z">
        <w:r w:rsidRPr="003A22F9">
          <w:rPr>
            <w:lang w:val="en-US"/>
          </w:rPr>
          <w:t>RTT difference based steering mode</w:t>
        </w:r>
      </w:ins>
    </w:p>
    <w:bookmarkStart w:id="185" w:name="_MON_1657971216"/>
    <w:bookmarkEnd w:id="185"/>
    <w:p w:rsidR="003B1599" w:rsidRPr="003A22F9" w:rsidRDefault="00841752" w:rsidP="0089737F">
      <w:pPr>
        <w:rPr>
          <w:ins w:id="186" w:author="huawei" w:date="2020-08-03T14:50:00Z"/>
          <w:rFonts w:eastAsia="MS Mincho"/>
          <w:lang w:val="en-US"/>
        </w:rPr>
      </w:pPr>
      <w:ins w:id="187" w:author="huawei" w:date="2020-08-03T14:42:00Z">
        <w:r w:rsidRPr="003A22F9">
          <w:rPr>
            <w:rFonts w:eastAsia="MS Mincho"/>
            <w:lang w:val="en-US"/>
          </w:rPr>
          <w:object w:dxaOrig="8846" w:dyaOrig="7178">
            <v:shape id="_x0000_i1027" type="#_x0000_t75" style="width:442.15pt;height:359.1pt" o:ole="">
              <v:imagedata r:id="rId17" o:title=""/>
            </v:shape>
            <o:OLEObject Type="Embed" ProgID="Word.Document.12" ShapeID="_x0000_i1027" DrawAspect="Content" ObjectID="_1658852828" r:id="rId18">
              <o:FieldCodes>\s</o:FieldCodes>
            </o:OLEObject>
          </w:object>
        </w:r>
      </w:ins>
    </w:p>
    <w:p w:rsidR="00CB26A0" w:rsidRPr="003A22F9" w:rsidRDefault="00CB26A0">
      <w:pPr>
        <w:pStyle w:val="TF"/>
        <w:rPr>
          <w:ins w:id="188" w:author="huawei" w:date="2020-08-03T11:31:00Z"/>
          <w:lang w:val="en-US"/>
          <w:rPrChange w:id="189" w:author="huawei" w:date="2020-08-03T14:50:00Z">
            <w:rPr>
              <w:ins w:id="190" w:author="huawei" w:date="2020-08-03T11:31:00Z"/>
            </w:rPr>
          </w:rPrChange>
        </w:rPr>
        <w:pPrChange w:id="191" w:author="huawei" w:date="2020-08-03T14:50:00Z">
          <w:pPr/>
        </w:pPrChange>
      </w:pPr>
      <w:ins w:id="192" w:author="huawei" w:date="2020-08-03T14:50:00Z">
        <w:r w:rsidRPr="003A22F9">
          <w:rPr>
            <w:lang w:val="en-US"/>
          </w:rPr>
          <w:t xml:space="preserve">Figure 6.Y.3.1-1: Enhancement of MA PDU Session Establishment for </w:t>
        </w:r>
      </w:ins>
      <w:ins w:id="193" w:author="huawei" w:date="2020-08-03T14:51:00Z">
        <w:r w:rsidRPr="003A22F9">
          <w:rPr>
            <w:lang w:val="en-US"/>
          </w:rPr>
          <w:t>RTT difference based steering mode</w:t>
        </w:r>
      </w:ins>
      <w:ins w:id="194" w:author="huawei" w:date="2020-08-03T14:50:00Z">
        <w:r w:rsidRPr="003A22F9">
          <w:rPr>
            <w:lang w:val="en-US"/>
          </w:rPr>
          <w:t xml:space="preserve"> support</w:t>
        </w:r>
      </w:ins>
    </w:p>
    <w:p w:rsidR="00844CBA" w:rsidRPr="003A22F9" w:rsidRDefault="0089737F" w:rsidP="0089737F">
      <w:pPr>
        <w:rPr>
          <w:ins w:id="195" w:author="huawei" w:date="2020-08-03T14:50:00Z"/>
          <w:rFonts w:eastAsiaTheme="minorEastAsia"/>
          <w:lang w:eastAsia="zh-CN"/>
        </w:rPr>
      </w:pPr>
      <w:ins w:id="196" w:author="huawei" w:date="2020-08-03T14:43:00Z">
        <w:r w:rsidRPr="003A22F9">
          <w:rPr>
            <w:rFonts w:eastAsiaTheme="minorEastAsia"/>
            <w:lang w:eastAsia="zh-CN"/>
          </w:rPr>
          <w:t>The procedure of establishing MA PDU Session</w:t>
        </w:r>
      </w:ins>
      <w:ins w:id="197" w:author="huawei" w:date="2020-08-03T14:44:00Z">
        <w:r w:rsidR="00CB26A0" w:rsidRPr="003A22F9">
          <w:rPr>
            <w:rFonts w:eastAsiaTheme="minorEastAsia"/>
            <w:lang w:eastAsia="zh-CN"/>
          </w:rPr>
          <w:t xml:space="preserve"> </w:t>
        </w:r>
      </w:ins>
      <w:ins w:id="198" w:author="huawei" w:date="2020-08-03T14:51:00Z">
        <w:r w:rsidR="00CB26A0" w:rsidRPr="003A22F9">
          <w:rPr>
            <w:rFonts w:eastAsiaTheme="minorEastAsia"/>
            <w:lang w:eastAsia="zh-CN"/>
          </w:rPr>
          <w:t>supporting</w:t>
        </w:r>
      </w:ins>
      <w:ins w:id="199" w:author="huawei" w:date="2020-08-03T14:44:00Z">
        <w:r w:rsidRPr="003A22F9">
          <w:rPr>
            <w:rFonts w:eastAsiaTheme="minorEastAsia"/>
            <w:lang w:eastAsia="zh-CN"/>
          </w:rPr>
          <w:t xml:space="preserve"> </w:t>
        </w:r>
        <w:r w:rsidR="00CB26A0" w:rsidRPr="003A22F9">
          <w:rPr>
            <w:rFonts w:eastAsiaTheme="minorEastAsia"/>
            <w:lang w:eastAsia="zh-CN"/>
          </w:rPr>
          <w:t xml:space="preserve">RTT difference based steering mode is based on the existing MA PDU Session </w:t>
        </w:r>
      </w:ins>
      <w:ins w:id="200" w:author="huawei" w:date="2020-08-03T14:45:00Z">
        <w:r w:rsidR="00CB26A0" w:rsidRPr="003A22F9">
          <w:rPr>
            <w:rFonts w:eastAsiaTheme="minorEastAsia"/>
            <w:lang w:eastAsia="zh-CN"/>
          </w:rPr>
          <w:t>establishment procedure specified in TS 23.502 [4] clause 4.22.2 with the fo</w:t>
        </w:r>
      </w:ins>
      <w:ins w:id="201" w:author="huawei" w:date="2020-08-03T14:50:00Z">
        <w:r w:rsidR="00CB26A0" w:rsidRPr="003A22F9">
          <w:rPr>
            <w:rFonts w:eastAsiaTheme="minorEastAsia"/>
            <w:lang w:eastAsia="zh-CN"/>
          </w:rPr>
          <w:t>llowing additions:</w:t>
        </w:r>
      </w:ins>
    </w:p>
    <w:p w:rsidR="00CB26A0" w:rsidRPr="003A22F9" w:rsidRDefault="00CB26A0">
      <w:pPr>
        <w:pStyle w:val="ac"/>
        <w:numPr>
          <w:ilvl w:val="0"/>
          <w:numId w:val="17"/>
        </w:numPr>
        <w:rPr>
          <w:ins w:id="202" w:author="huawei" w:date="2020-08-03T15:06:00Z"/>
          <w:rFonts w:eastAsiaTheme="minorEastAsia"/>
          <w:lang w:eastAsia="zh-CN"/>
          <w:rPrChange w:id="203" w:author="huawei" w:date="2020-08-03T15:06:00Z">
            <w:rPr>
              <w:ins w:id="204" w:author="huawei" w:date="2020-08-03T15:06:00Z"/>
              <w:lang w:eastAsia="zh-CN"/>
            </w:rPr>
          </w:rPrChange>
        </w:rPr>
        <w:pPrChange w:id="205" w:author="huawei" w:date="2020-08-03T15:06:00Z">
          <w:pPr/>
        </w:pPrChange>
      </w:pPr>
      <w:ins w:id="206" w:author="huawei" w:date="2020-08-03T14:51:00Z">
        <w:r w:rsidRPr="003A22F9">
          <w:rPr>
            <w:rFonts w:eastAsiaTheme="minorEastAsia"/>
            <w:lang w:eastAsia="zh-CN"/>
            <w:rPrChange w:id="207" w:author="huawei" w:date="2020-08-03T15:06:00Z">
              <w:rPr>
                <w:lang w:eastAsia="zh-CN"/>
              </w:rPr>
            </w:rPrChange>
          </w:rPr>
          <w:t>In step 5b</w:t>
        </w:r>
      </w:ins>
      <w:ins w:id="208" w:author="huawei" w:date="2020-08-03T14:52:00Z">
        <w:r w:rsidRPr="003A22F9">
          <w:rPr>
            <w:rFonts w:eastAsiaTheme="minorEastAsia"/>
            <w:lang w:eastAsia="zh-CN"/>
            <w:rPrChange w:id="209" w:author="huawei" w:date="2020-08-03T15:06:00Z">
              <w:rPr>
                <w:lang w:eastAsia="zh-CN"/>
              </w:rPr>
            </w:rPrChange>
          </w:rPr>
          <w:t xml:space="preserve">, PCF may decide that MA PDU Session is allowed and decide to apply RTT difference based steering mode for target SDFs based </w:t>
        </w:r>
        <w:r w:rsidRPr="003A22F9">
          <w:rPr>
            <w:rFonts w:eastAsiaTheme="minorEastAsia"/>
            <w:lang w:eastAsia="zh-CN"/>
            <w:rPrChange w:id="210" w:author="huawei" w:date="2020-08-05T10:37:00Z">
              <w:rPr>
                <w:lang w:eastAsia="zh-CN"/>
              </w:rPr>
            </w:rPrChange>
          </w:rPr>
          <w:t xml:space="preserve">on </w:t>
        </w:r>
      </w:ins>
      <w:ins w:id="211" w:author="huawei" w:date="2020-08-05T10:37:00Z">
        <w:r w:rsidR="00841752" w:rsidRPr="003A22F9">
          <w:rPr>
            <w:rFonts w:eastAsiaTheme="minorEastAsia"/>
            <w:lang w:eastAsia="zh-CN"/>
          </w:rPr>
          <w:t>policy</w:t>
        </w:r>
      </w:ins>
      <w:ins w:id="212" w:author="huawei" w:date="2020-08-03T14:53:00Z">
        <w:r w:rsidRPr="003A22F9">
          <w:rPr>
            <w:rFonts w:eastAsiaTheme="minorEastAsia"/>
            <w:lang w:eastAsia="zh-CN"/>
            <w:rPrChange w:id="213" w:author="huawei" w:date="2020-08-03T15:06:00Z">
              <w:rPr>
                <w:lang w:eastAsia="zh-CN"/>
              </w:rPr>
            </w:rPrChange>
          </w:rPr>
          <w:t xml:space="preserve"> or </w:t>
        </w:r>
      </w:ins>
      <w:ins w:id="214" w:author="huawei" w:date="2020-08-03T15:01:00Z">
        <w:r w:rsidR="006076A2" w:rsidRPr="003A22F9">
          <w:rPr>
            <w:rFonts w:eastAsiaTheme="minorEastAsia"/>
            <w:lang w:eastAsia="zh-CN"/>
            <w:rPrChange w:id="215" w:author="huawei" w:date="2020-08-03T15:06:00Z">
              <w:rPr>
                <w:lang w:eastAsia="zh-CN"/>
              </w:rPr>
            </w:rPrChange>
          </w:rPr>
          <w:t>parameters</w:t>
        </w:r>
      </w:ins>
      <w:ins w:id="216" w:author="huawei" w:date="2020-08-03T14:53:00Z">
        <w:r w:rsidRPr="003A22F9">
          <w:rPr>
            <w:rFonts w:eastAsiaTheme="minorEastAsia"/>
            <w:lang w:eastAsia="zh-CN"/>
            <w:rPrChange w:id="217" w:author="huawei" w:date="2020-08-03T15:06:00Z">
              <w:rPr>
                <w:lang w:eastAsia="zh-CN"/>
              </w:rPr>
            </w:rPrChange>
          </w:rPr>
          <w:t xml:space="preserve"> provided by AFs.</w:t>
        </w:r>
      </w:ins>
      <w:ins w:id="218" w:author="huawei" w:date="2020-08-03T14:57:00Z">
        <w:r w:rsidR="006076A2" w:rsidRPr="003A22F9">
          <w:rPr>
            <w:rFonts w:eastAsiaTheme="minorEastAsia"/>
            <w:lang w:eastAsia="zh-CN"/>
            <w:rPrChange w:id="219" w:author="huawei" w:date="2020-08-03T15:06:00Z">
              <w:rPr>
                <w:lang w:eastAsia="zh-CN"/>
              </w:rPr>
            </w:rPrChange>
          </w:rPr>
          <w:t xml:space="preserve"> For example, </w:t>
        </w:r>
      </w:ins>
      <w:ins w:id="220" w:author="huawei" w:date="2020-08-03T15:03:00Z">
        <w:r w:rsidR="006076A2" w:rsidRPr="003A22F9">
          <w:rPr>
            <w:rFonts w:eastAsiaTheme="minorEastAsia"/>
            <w:lang w:eastAsia="zh-CN"/>
            <w:rPrChange w:id="221" w:author="huawei" w:date="2020-08-03T15:06:00Z">
              <w:rPr>
                <w:lang w:eastAsia="zh-CN"/>
              </w:rPr>
            </w:rPrChange>
          </w:rPr>
          <w:t>an AF</w:t>
        </w:r>
      </w:ins>
      <w:ins w:id="222" w:author="huawei" w:date="2020-08-03T14:57:00Z">
        <w:r w:rsidR="006076A2" w:rsidRPr="003A22F9">
          <w:rPr>
            <w:rFonts w:eastAsiaTheme="minorEastAsia"/>
            <w:lang w:eastAsia="zh-CN"/>
            <w:rPrChange w:id="223" w:author="huawei" w:date="2020-08-03T15:06:00Z">
              <w:rPr>
                <w:lang w:eastAsia="zh-CN"/>
              </w:rPr>
            </w:rPrChange>
          </w:rPr>
          <w:t xml:space="preserve"> may determine that target </w:t>
        </w:r>
      </w:ins>
      <w:ins w:id="224" w:author="huawei" w:date="2020-08-03T14:58:00Z">
        <w:r w:rsidR="006076A2" w:rsidRPr="003A22F9">
          <w:rPr>
            <w:rFonts w:eastAsiaTheme="minorEastAsia"/>
            <w:lang w:eastAsia="zh-CN"/>
            <w:rPrChange w:id="225" w:author="huawei" w:date="2020-08-03T15:06:00Z">
              <w:rPr>
                <w:lang w:eastAsia="zh-CN"/>
              </w:rPr>
            </w:rPrChange>
          </w:rPr>
          <w:t xml:space="preserve">traffic flows </w:t>
        </w:r>
      </w:ins>
      <w:ins w:id="226" w:author="huawei" w:date="2020-08-03T15:00:00Z">
        <w:r w:rsidR="006076A2" w:rsidRPr="003A22F9">
          <w:rPr>
            <w:rFonts w:eastAsiaTheme="minorEastAsia"/>
            <w:lang w:eastAsia="zh-CN"/>
            <w:rPrChange w:id="227" w:author="huawei" w:date="2020-08-03T15:06:00Z">
              <w:rPr>
                <w:lang w:eastAsia="zh-CN"/>
              </w:rPr>
            </w:rPrChange>
          </w:rPr>
          <w:t xml:space="preserve">are sensitive </w:t>
        </w:r>
      </w:ins>
      <w:ins w:id="228" w:author="huawei" w:date="2020-08-03T15:02:00Z">
        <w:r w:rsidR="006076A2" w:rsidRPr="003A22F9">
          <w:rPr>
            <w:rFonts w:eastAsiaTheme="minorEastAsia"/>
            <w:lang w:eastAsia="zh-CN"/>
            <w:rPrChange w:id="229" w:author="huawei" w:date="2020-08-03T15:06:00Z">
              <w:rPr>
                <w:lang w:eastAsia="zh-CN"/>
              </w:rPr>
            </w:rPrChange>
          </w:rPr>
          <w:t>to asynchron</w:t>
        </w:r>
      </w:ins>
      <w:ins w:id="230" w:author="huawei" w:date="2020-08-03T15:03:00Z">
        <w:r w:rsidR="006076A2" w:rsidRPr="003A22F9">
          <w:rPr>
            <w:rFonts w:eastAsiaTheme="minorEastAsia"/>
            <w:lang w:eastAsia="zh-CN"/>
            <w:rPrChange w:id="231" w:author="huawei" w:date="2020-08-03T15:06:00Z">
              <w:rPr>
                <w:lang w:eastAsia="zh-CN"/>
              </w:rPr>
            </w:rPrChange>
          </w:rPr>
          <w:t xml:space="preserve">ous transmission. It may provide a threshold for RTT difference </w:t>
        </w:r>
      </w:ins>
      <w:ins w:id="232" w:author="huawei" w:date="2020-08-03T15:04:00Z">
        <w:r w:rsidR="006076A2" w:rsidRPr="003A22F9">
          <w:rPr>
            <w:rFonts w:eastAsiaTheme="minorEastAsia"/>
            <w:lang w:eastAsia="zh-CN"/>
            <w:rPrChange w:id="233" w:author="huawei" w:date="2020-08-03T15:06:00Z">
              <w:rPr>
                <w:lang w:eastAsia="zh-CN"/>
              </w:rPr>
            </w:rPrChange>
          </w:rPr>
          <w:t xml:space="preserve">of these target traffic flows. PCF may decide to apply RTT difference based steering mode with threshold for </w:t>
        </w:r>
      </w:ins>
      <w:ins w:id="234" w:author="huawei" w:date="2020-08-03T15:05:00Z">
        <w:r w:rsidR="006076A2" w:rsidRPr="003A22F9">
          <w:rPr>
            <w:rFonts w:eastAsiaTheme="minorEastAsia"/>
            <w:lang w:eastAsia="zh-CN"/>
            <w:rPrChange w:id="235" w:author="huawei" w:date="2020-08-03T15:06:00Z">
              <w:rPr>
                <w:lang w:eastAsia="zh-CN"/>
              </w:rPr>
            </w:rPrChange>
          </w:rPr>
          <w:t>RTT difference provided by the AF to these target traffic flows so that these target traffic flow can be transmitted with</w:t>
        </w:r>
      </w:ins>
      <w:ins w:id="236" w:author="huawei" w:date="2020-08-03T15:06:00Z">
        <w:r w:rsidR="006076A2" w:rsidRPr="003A22F9">
          <w:rPr>
            <w:rFonts w:eastAsiaTheme="minorEastAsia"/>
            <w:lang w:eastAsia="zh-CN"/>
            <w:rPrChange w:id="237" w:author="huawei" w:date="2020-08-03T15:06:00Z">
              <w:rPr>
                <w:lang w:eastAsia="zh-CN"/>
              </w:rPr>
            </w:rPrChange>
          </w:rPr>
          <w:t xml:space="preserve"> similar transmission time delay.</w:t>
        </w:r>
      </w:ins>
    </w:p>
    <w:p w:rsidR="006076A2" w:rsidRPr="003A22F9" w:rsidRDefault="00413367">
      <w:pPr>
        <w:pStyle w:val="ac"/>
        <w:ind w:left="360"/>
        <w:rPr>
          <w:ins w:id="238" w:author="huawei" w:date="2020-08-03T15:10:00Z"/>
          <w:rFonts w:eastAsiaTheme="minorEastAsia"/>
          <w:lang w:eastAsia="zh-CN"/>
        </w:rPr>
        <w:pPrChange w:id="239" w:author="huawei" w:date="2020-08-03T15:11:00Z">
          <w:pPr/>
        </w:pPrChange>
      </w:pPr>
      <w:ins w:id="240" w:author="huawei" w:date="2020-08-03T15:11:00Z">
        <w:r w:rsidRPr="003A22F9">
          <w:rPr>
            <w:rFonts w:eastAsiaTheme="minorEastAsia"/>
            <w:lang w:eastAsia="zh-CN"/>
          </w:rPr>
          <w:t>W</w:t>
        </w:r>
      </w:ins>
      <w:ins w:id="241" w:author="huawei" w:date="2020-08-03T15:06:00Z">
        <w:r w:rsidR="006076A2" w:rsidRPr="003A22F9">
          <w:rPr>
            <w:rFonts w:eastAsiaTheme="minorEastAsia"/>
            <w:lang w:eastAsia="zh-CN"/>
          </w:rPr>
          <w:t>hen SMF receives PCC rules</w:t>
        </w:r>
      </w:ins>
      <w:ins w:id="242" w:author="huawei" w:date="2020-08-03T15:07:00Z">
        <w:r w:rsidR="006076A2" w:rsidRPr="003A22F9">
          <w:rPr>
            <w:rFonts w:eastAsiaTheme="minorEastAsia"/>
            <w:lang w:eastAsia="zh-CN"/>
          </w:rPr>
          <w:t xml:space="preserve"> with M</w:t>
        </w:r>
        <w:r w:rsidRPr="003A22F9">
          <w:rPr>
            <w:rFonts w:eastAsiaTheme="minorEastAsia"/>
            <w:lang w:eastAsia="zh-CN"/>
          </w:rPr>
          <w:t>A</w:t>
        </w:r>
        <w:r w:rsidR="006076A2" w:rsidRPr="003A22F9">
          <w:rPr>
            <w:rFonts w:eastAsiaTheme="minorEastAsia"/>
            <w:lang w:eastAsia="zh-CN"/>
          </w:rPr>
          <w:t xml:space="preserve"> PDU Session Control</w:t>
        </w:r>
        <w:r w:rsidRPr="003A22F9">
          <w:rPr>
            <w:rFonts w:eastAsiaTheme="minorEastAsia"/>
            <w:lang w:eastAsia="zh-CN"/>
          </w:rPr>
          <w:t xml:space="preserve"> from PCF, it shall derive rules for the UPF i.e. N4 rules</w:t>
        </w:r>
      </w:ins>
      <w:ins w:id="243" w:author="huawei" w:date="2020-08-03T15:08:00Z">
        <w:r w:rsidRPr="003A22F9">
          <w:rPr>
            <w:rFonts w:eastAsiaTheme="minorEastAsia"/>
            <w:lang w:eastAsia="zh-CN"/>
          </w:rPr>
          <w:t xml:space="preserve"> containing MAR </w:t>
        </w:r>
      </w:ins>
      <w:ins w:id="244" w:author="huawei" w:date="2020-08-03T15:09:00Z">
        <w:r w:rsidRPr="003A22F9">
          <w:rPr>
            <w:rFonts w:eastAsiaTheme="minorEastAsia"/>
            <w:lang w:eastAsia="zh-CN"/>
          </w:rPr>
          <w:t>which includes</w:t>
        </w:r>
      </w:ins>
      <w:ins w:id="245" w:author="huawei" w:date="2020-08-03T15:08:00Z">
        <w:r w:rsidRPr="003A22F9">
          <w:rPr>
            <w:rFonts w:eastAsiaTheme="minorEastAsia"/>
            <w:lang w:eastAsia="zh-CN"/>
          </w:rPr>
          <w:t xml:space="preserve"> RTT difference based steering mode </w:t>
        </w:r>
      </w:ins>
      <w:ins w:id="246" w:author="huawei" w:date="2020-08-03T15:09:00Z">
        <w:r w:rsidRPr="003A22F9">
          <w:rPr>
            <w:rFonts w:eastAsiaTheme="minorEastAsia"/>
            <w:lang w:eastAsia="zh-CN"/>
          </w:rPr>
          <w:t>with</w:t>
        </w:r>
      </w:ins>
      <w:ins w:id="247" w:author="huawei" w:date="2020-08-03T15:08:00Z">
        <w:r w:rsidRPr="003A22F9">
          <w:rPr>
            <w:rFonts w:eastAsiaTheme="minorEastAsia"/>
            <w:lang w:eastAsia="zh-CN"/>
          </w:rPr>
          <w:t xml:space="preserve"> th</w:t>
        </w:r>
      </w:ins>
      <w:ins w:id="248" w:author="huawei" w:date="2020-08-03T15:09:00Z">
        <w:r w:rsidRPr="003A22F9">
          <w:rPr>
            <w:rFonts w:eastAsiaTheme="minorEastAsia"/>
            <w:lang w:eastAsia="zh-CN"/>
          </w:rPr>
          <w:t>reshold for RTT difference</w:t>
        </w:r>
      </w:ins>
      <w:ins w:id="249" w:author="huawei" w:date="2020-08-05T10:37:00Z">
        <w:r w:rsidR="00841752" w:rsidRPr="003A22F9">
          <w:rPr>
            <w:rFonts w:eastAsiaTheme="minorEastAsia"/>
            <w:lang w:eastAsia="zh-CN"/>
          </w:rPr>
          <w:t xml:space="preserve"> and the weight of each access when the SDFs are transmitted via two accesses</w:t>
        </w:r>
      </w:ins>
      <w:ins w:id="250" w:author="huawei" w:date="2020-08-03T15:09:00Z">
        <w:r w:rsidRPr="003A22F9">
          <w:rPr>
            <w:rFonts w:eastAsiaTheme="minorEastAsia"/>
            <w:lang w:eastAsia="zh-CN"/>
          </w:rPr>
          <w:t xml:space="preserve">. In addition, </w:t>
        </w:r>
      </w:ins>
      <w:ins w:id="251" w:author="huawei" w:date="2020-08-03T15:10:00Z">
        <w:r w:rsidRPr="003A22F9">
          <w:rPr>
            <w:rFonts w:eastAsiaTheme="minorEastAsia"/>
            <w:lang w:eastAsia="zh-CN"/>
          </w:rPr>
          <w:t>SMF shall derive rules for the UE i.e. ATSSS rules including RTT difference based steering mode with threshold for RTT difference</w:t>
        </w:r>
      </w:ins>
      <w:ins w:id="252" w:author="huawei" w:date="2020-08-05T10:37:00Z">
        <w:r w:rsidR="00841752" w:rsidRPr="003A22F9">
          <w:rPr>
            <w:rFonts w:eastAsiaTheme="minorEastAsia"/>
            <w:lang w:eastAsia="zh-CN"/>
          </w:rPr>
          <w:t xml:space="preserve"> and the weight of each access when the SDFs are transmitted via two accesses</w:t>
        </w:r>
      </w:ins>
      <w:ins w:id="253" w:author="huawei" w:date="2020-08-03T15:10:00Z">
        <w:r w:rsidRPr="003A22F9">
          <w:rPr>
            <w:rFonts w:eastAsiaTheme="minorEastAsia"/>
            <w:lang w:eastAsia="zh-CN"/>
          </w:rPr>
          <w:t>.</w:t>
        </w:r>
      </w:ins>
    </w:p>
    <w:p w:rsidR="00413367" w:rsidRPr="003A22F9" w:rsidRDefault="00413367">
      <w:pPr>
        <w:pStyle w:val="ac"/>
        <w:numPr>
          <w:ilvl w:val="0"/>
          <w:numId w:val="17"/>
        </w:numPr>
        <w:rPr>
          <w:ins w:id="254" w:author="huawei" w:date="2020-08-03T15:16:00Z"/>
          <w:rFonts w:eastAsiaTheme="minorEastAsia"/>
          <w:lang w:eastAsia="zh-CN"/>
        </w:rPr>
        <w:pPrChange w:id="255" w:author="huawei" w:date="2020-08-03T15:06:00Z">
          <w:pPr/>
        </w:pPrChange>
      </w:pPr>
      <w:ins w:id="256" w:author="huawei" w:date="2020-08-03T15:10:00Z">
        <w:r w:rsidRPr="003A22F9">
          <w:rPr>
            <w:rFonts w:eastAsiaTheme="minorEastAsia"/>
            <w:lang w:eastAsia="zh-CN"/>
          </w:rPr>
          <w:t xml:space="preserve">In step </w:t>
        </w:r>
      </w:ins>
      <w:ins w:id="257" w:author="huawei" w:date="2020-08-03T15:11:00Z">
        <w:r w:rsidRPr="003A22F9">
          <w:rPr>
            <w:rFonts w:eastAsiaTheme="minorEastAsia"/>
            <w:lang w:eastAsia="zh-CN"/>
          </w:rPr>
          <w:t>6</w:t>
        </w:r>
      </w:ins>
      <w:ins w:id="258" w:author="huawei" w:date="2020-08-03T15:14:00Z">
        <w:r w:rsidRPr="003A22F9">
          <w:rPr>
            <w:rFonts w:eastAsiaTheme="minorEastAsia"/>
            <w:lang w:eastAsia="zh-CN"/>
          </w:rPr>
          <w:t>, SMF sends the N4 rules determined in step 5</w:t>
        </w:r>
      </w:ins>
      <w:ins w:id="259" w:author="huawei" w:date="2020-08-03T15:15:00Z">
        <w:r w:rsidRPr="003A22F9">
          <w:rPr>
            <w:rFonts w:eastAsiaTheme="minorEastAsia"/>
            <w:lang w:eastAsia="zh-CN"/>
          </w:rPr>
          <w:t xml:space="preserve"> to the UPF, indicating the UPF to apply RTT difference based steering mode to the target S</w:t>
        </w:r>
      </w:ins>
      <w:ins w:id="260" w:author="huawei" w:date="2020-08-03T15:16:00Z">
        <w:r w:rsidRPr="003A22F9">
          <w:rPr>
            <w:rFonts w:eastAsiaTheme="minorEastAsia"/>
            <w:lang w:eastAsia="zh-CN"/>
          </w:rPr>
          <w:t>DFs.</w:t>
        </w:r>
      </w:ins>
    </w:p>
    <w:p w:rsidR="00413367" w:rsidRPr="003A22F9" w:rsidRDefault="0084696F">
      <w:pPr>
        <w:pStyle w:val="ac"/>
        <w:numPr>
          <w:ilvl w:val="0"/>
          <w:numId w:val="17"/>
        </w:numPr>
        <w:rPr>
          <w:ins w:id="261" w:author="huawei" w:date="2020-07-09T16:56:00Z"/>
          <w:rFonts w:eastAsiaTheme="minorEastAsia"/>
          <w:lang w:eastAsia="zh-CN"/>
          <w:rPrChange w:id="262" w:author="huawei" w:date="2020-08-03T15:06:00Z">
            <w:rPr>
              <w:ins w:id="263" w:author="huawei" w:date="2020-07-09T16:56:00Z"/>
              <w:lang w:eastAsia="zh-CN"/>
            </w:rPr>
          </w:rPrChange>
        </w:rPr>
        <w:pPrChange w:id="264" w:author="huawei" w:date="2020-08-03T15:06:00Z">
          <w:pPr/>
        </w:pPrChange>
      </w:pPr>
      <w:ins w:id="265" w:author="huawei" w:date="2020-08-03T15:21:00Z">
        <w:r w:rsidRPr="003A22F9">
          <w:rPr>
            <w:rFonts w:eastAsiaTheme="minorEastAsia"/>
            <w:lang w:eastAsia="zh-CN"/>
          </w:rPr>
          <w:t xml:space="preserve">From </w:t>
        </w:r>
      </w:ins>
      <w:ins w:id="266" w:author="huawei" w:date="2020-08-03T15:16:00Z">
        <w:r w:rsidR="00413367" w:rsidRPr="003A22F9">
          <w:rPr>
            <w:rFonts w:eastAsiaTheme="minorEastAsia"/>
            <w:lang w:eastAsia="zh-CN"/>
          </w:rPr>
          <w:t>step 7</w:t>
        </w:r>
      </w:ins>
      <w:ins w:id="267" w:author="huawei" w:date="2020-08-03T15:21:00Z">
        <w:r w:rsidRPr="003A22F9">
          <w:rPr>
            <w:rFonts w:eastAsiaTheme="minorEastAsia"/>
            <w:lang w:eastAsia="zh-CN"/>
          </w:rPr>
          <w:t xml:space="preserve"> to step 9, SMF sends the ATSSS rules </w:t>
        </w:r>
      </w:ins>
      <w:ins w:id="268" w:author="huawei" w:date="2020-08-03T15:29:00Z">
        <w:r w:rsidR="002506AD" w:rsidRPr="003A22F9">
          <w:rPr>
            <w:rFonts w:eastAsiaTheme="minorEastAsia"/>
            <w:lang w:eastAsia="zh-CN"/>
          </w:rPr>
          <w:t>within PDU Session Establishment Accept</w:t>
        </w:r>
      </w:ins>
      <w:ins w:id="269" w:author="huawei" w:date="2020-08-05T10:37:00Z">
        <w:r w:rsidR="00841752" w:rsidRPr="003A22F9">
          <w:rPr>
            <w:rFonts w:eastAsiaTheme="minorEastAsia"/>
            <w:lang w:eastAsia="zh-CN"/>
          </w:rPr>
          <w:t xml:space="preserve"> message</w:t>
        </w:r>
      </w:ins>
      <w:ins w:id="270" w:author="huawei" w:date="2020-08-03T15:29:00Z">
        <w:r w:rsidR="002506AD" w:rsidRPr="003A22F9">
          <w:rPr>
            <w:rFonts w:eastAsiaTheme="minorEastAsia"/>
            <w:lang w:eastAsia="zh-CN"/>
          </w:rPr>
          <w:t xml:space="preserve"> to the UE via AMF, which </w:t>
        </w:r>
      </w:ins>
      <w:ins w:id="271" w:author="huawei" w:date="2020-08-03T15:27:00Z">
        <w:r w:rsidRPr="003A22F9">
          <w:rPr>
            <w:rFonts w:eastAsiaTheme="minorEastAsia"/>
            <w:lang w:eastAsia="zh-CN"/>
          </w:rPr>
          <w:t>includ</w:t>
        </w:r>
      </w:ins>
      <w:ins w:id="272" w:author="huawei" w:date="2020-08-03T15:29:00Z">
        <w:r w:rsidR="002506AD" w:rsidRPr="003A22F9">
          <w:rPr>
            <w:rFonts w:eastAsiaTheme="minorEastAsia"/>
            <w:lang w:eastAsia="zh-CN"/>
          </w:rPr>
          <w:t xml:space="preserve">es </w:t>
        </w:r>
      </w:ins>
      <w:ins w:id="273" w:author="huawei" w:date="2020-08-03T15:28:00Z">
        <w:r w:rsidR="002506AD" w:rsidRPr="003A22F9">
          <w:rPr>
            <w:rFonts w:eastAsiaTheme="minorEastAsia"/>
            <w:lang w:eastAsia="zh-CN"/>
          </w:rPr>
          <w:t>RTT difference based steering mode</w:t>
        </w:r>
      </w:ins>
      <w:ins w:id="274" w:author="huawei" w:date="2020-08-03T15:29:00Z">
        <w:r w:rsidR="002506AD" w:rsidRPr="003A22F9">
          <w:rPr>
            <w:rFonts w:eastAsiaTheme="minorEastAsia"/>
            <w:lang w:eastAsia="zh-CN"/>
          </w:rPr>
          <w:t xml:space="preserve"> with threshold for </w:t>
        </w:r>
      </w:ins>
      <w:ins w:id="275" w:author="huawei" w:date="2020-08-03T15:30:00Z">
        <w:r w:rsidR="002506AD" w:rsidRPr="003A22F9">
          <w:rPr>
            <w:rFonts w:eastAsiaTheme="minorEastAsia"/>
            <w:lang w:eastAsia="zh-CN"/>
          </w:rPr>
          <w:t>RTT difference</w:t>
        </w:r>
      </w:ins>
      <w:ins w:id="276" w:author="huawei" w:date="2020-08-05T10:38:00Z">
        <w:r w:rsidR="00841752" w:rsidRPr="003A22F9">
          <w:rPr>
            <w:rFonts w:eastAsiaTheme="minorEastAsia"/>
            <w:lang w:eastAsia="zh-CN"/>
          </w:rPr>
          <w:t xml:space="preserve"> and the weight of each access when the SDFs are transmitted via two accesses</w:t>
        </w:r>
      </w:ins>
      <w:ins w:id="277" w:author="huawei" w:date="2020-08-03T15:29:00Z">
        <w:r w:rsidR="002506AD" w:rsidRPr="003A22F9">
          <w:rPr>
            <w:rFonts w:eastAsiaTheme="minorEastAsia"/>
            <w:lang w:eastAsia="zh-CN"/>
          </w:rPr>
          <w:t>.</w:t>
        </w:r>
      </w:ins>
    </w:p>
    <w:p w:rsidR="0075760C" w:rsidRPr="003A22F9" w:rsidRDefault="0075760C" w:rsidP="0075760C">
      <w:pPr>
        <w:pStyle w:val="3"/>
        <w:rPr>
          <w:ins w:id="278" w:author="huawei" w:date="2020-07-09T16:56:00Z"/>
        </w:rPr>
      </w:pPr>
      <w:bookmarkStart w:id="279" w:name="_Toc43336519"/>
      <w:bookmarkStart w:id="280" w:name="_Toc43708073"/>
      <w:bookmarkStart w:id="281" w:name="_Toc43708147"/>
      <w:bookmarkStart w:id="282" w:name="_Toc43708223"/>
      <w:bookmarkStart w:id="283" w:name="_Toc43811576"/>
      <w:ins w:id="284" w:author="huawei" w:date="2020-07-09T16:56:00Z">
        <w:r w:rsidRPr="003A22F9">
          <w:lastRenderedPageBreak/>
          <w:t>6.</w:t>
        </w:r>
      </w:ins>
      <w:ins w:id="285" w:author="huawei" w:date="2020-07-09T16:58:00Z">
        <w:r w:rsidRPr="003A22F9">
          <w:t>Y</w:t>
        </w:r>
      </w:ins>
      <w:ins w:id="286" w:author="huawei" w:date="2020-07-09T16:56:00Z">
        <w:r w:rsidRPr="003A22F9">
          <w:t>.4</w:t>
        </w:r>
        <w:r w:rsidRPr="003A22F9">
          <w:tab/>
          <w:t>Impacts on services, entities, interfaces and IETF Protocols</w:t>
        </w:r>
        <w:bookmarkEnd w:id="279"/>
        <w:bookmarkEnd w:id="280"/>
        <w:bookmarkEnd w:id="281"/>
        <w:bookmarkEnd w:id="282"/>
        <w:bookmarkEnd w:id="283"/>
      </w:ins>
    </w:p>
    <w:p w:rsidR="0075760C" w:rsidRPr="003A22F9" w:rsidRDefault="0075760C" w:rsidP="0075760C">
      <w:pPr>
        <w:rPr>
          <w:ins w:id="287" w:author="huawei" w:date="2020-07-09T16:57:00Z"/>
        </w:rPr>
      </w:pPr>
      <w:ins w:id="288" w:author="huawei" w:date="2020-07-09T16:57:00Z">
        <w:r w:rsidRPr="003A22F9">
          <w:t>This solution will impact the following entities in 5GS:</w:t>
        </w:r>
      </w:ins>
    </w:p>
    <w:p w:rsidR="0075760C" w:rsidRPr="003A22F9" w:rsidRDefault="0075760C">
      <w:pPr>
        <w:pStyle w:val="ac"/>
        <w:numPr>
          <w:ilvl w:val="0"/>
          <w:numId w:val="16"/>
        </w:numPr>
        <w:rPr>
          <w:ins w:id="289" w:author="huawei" w:date="2020-07-09T16:57:00Z"/>
          <w:rFonts w:eastAsiaTheme="minorEastAsia"/>
          <w:lang w:eastAsia="zh-CN"/>
          <w:rPrChange w:id="290" w:author="huawei" w:date="2020-07-09T16:57:00Z">
            <w:rPr>
              <w:ins w:id="291" w:author="huawei" w:date="2020-07-09T16:57:00Z"/>
            </w:rPr>
          </w:rPrChange>
        </w:rPr>
        <w:pPrChange w:id="292" w:author="huawei" w:date="2020-07-09T16:57:00Z">
          <w:pPr/>
        </w:pPrChange>
      </w:pPr>
      <w:ins w:id="293" w:author="huawei" w:date="2020-07-09T16:57:00Z">
        <w:r w:rsidRPr="003A22F9">
          <w:rPr>
            <w:rFonts w:eastAsiaTheme="minorEastAsia"/>
            <w:lang w:eastAsia="zh-CN"/>
            <w:rPrChange w:id="294" w:author="huawei" w:date="2020-07-09T16:57:00Z">
              <w:rPr/>
            </w:rPrChange>
          </w:rPr>
          <w:t>SMF: Supports to select the UPF with support of the new steering mode.</w:t>
        </w:r>
      </w:ins>
    </w:p>
    <w:p w:rsidR="0075760C" w:rsidRPr="003A22F9" w:rsidRDefault="0075760C">
      <w:pPr>
        <w:pStyle w:val="ac"/>
        <w:numPr>
          <w:ilvl w:val="0"/>
          <w:numId w:val="16"/>
        </w:numPr>
        <w:rPr>
          <w:ins w:id="295" w:author="huawei" w:date="2020-07-09T16:57:00Z"/>
          <w:rFonts w:eastAsiaTheme="minorEastAsia"/>
          <w:lang w:eastAsia="zh-CN"/>
          <w:rPrChange w:id="296" w:author="huawei" w:date="2020-07-09T16:57:00Z">
            <w:rPr>
              <w:ins w:id="297" w:author="huawei" w:date="2020-07-09T16:57:00Z"/>
            </w:rPr>
          </w:rPrChange>
        </w:rPr>
        <w:pPrChange w:id="298" w:author="huawei" w:date="2020-07-09T16:57:00Z">
          <w:pPr/>
        </w:pPrChange>
      </w:pPr>
      <w:ins w:id="299" w:author="huawei" w:date="2020-07-09T16:57:00Z">
        <w:r w:rsidRPr="003A22F9">
          <w:rPr>
            <w:rFonts w:eastAsiaTheme="minorEastAsia"/>
            <w:lang w:eastAsia="zh-CN"/>
            <w:rPrChange w:id="300" w:author="huawei" w:date="2020-07-09T16:57:00Z">
              <w:rPr/>
            </w:rPrChange>
          </w:rPr>
          <w:t>PCF: Supports to authorize the new steering modes for the SDF.</w:t>
        </w:r>
      </w:ins>
    </w:p>
    <w:p w:rsidR="0075760C" w:rsidRPr="003A22F9" w:rsidRDefault="0075760C">
      <w:pPr>
        <w:pStyle w:val="ac"/>
        <w:numPr>
          <w:ilvl w:val="0"/>
          <w:numId w:val="16"/>
        </w:numPr>
        <w:rPr>
          <w:ins w:id="301" w:author="huawei" w:date="2020-07-09T16:57:00Z"/>
          <w:rFonts w:eastAsiaTheme="minorEastAsia"/>
          <w:lang w:eastAsia="zh-CN"/>
          <w:rPrChange w:id="302" w:author="huawei" w:date="2020-07-09T16:57:00Z">
            <w:rPr>
              <w:ins w:id="303" w:author="huawei" w:date="2020-07-09T16:57:00Z"/>
            </w:rPr>
          </w:rPrChange>
        </w:rPr>
        <w:pPrChange w:id="304" w:author="huawei" w:date="2020-07-09T16:57:00Z">
          <w:pPr/>
        </w:pPrChange>
      </w:pPr>
      <w:ins w:id="305" w:author="huawei" w:date="2020-07-09T16:57:00Z">
        <w:r w:rsidRPr="003A22F9">
          <w:rPr>
            <w:rFonts w:eastAsiaTheme="minorEastAsia"/>
            <w:lang w:eastAsia="zh-CN"/>
            <w:rPrChange w:id="306" w:author="huawei" w:date="2020-07-09T16:57:00Z">
              <w:rPr/>
            </w:rPrChange>
          </w:rPr>
          <w:t>UPF: Supports the new steering modes.</w:t>
        </w:r>
      </w:ins>
    </w:p>
    <w:p w:rsidR="0075760C" w:rsidRPr="003A22F9" w:rsidRDefault="0075760C">
      <w:pPr>
        <w:pStyle w:val="ac"/>
        <w:numPr>
          <w:ilvl w:val="0"/>
          <w:numId w:val="16"/>
        </w:numPr>
        <w:rPr>
          <w:ins w:id="307" w:author="huawei" w:date="2020-07-09T16:57:00Z"/>
          <w:rFonts w:eastAsiaTheme="minorEastAsia"/>
          <w:lang w:eastAsia="zh-CN"/>
          <w:rPrChange w:id="308" w:author="huawei" w:date="2020-07-09T16:57:00Z">
            <w:rPr>
              <w:ins w:id="309" w:author="huawei" w:date="2020-07-09T16:57:00Z"/>
            </w:rPr>
          </w:rPrChange>
        </w:rPr>
        <w:pPrChange w:id="310" w:author="huawei" w:date="2020-07-09T16:57:00Z">
          <w:pPr/>
        </w:pPrChange>
      </w:pPr>
      <w:ins w:id="311" w:author="huawei" w:date="2020-07-09T16:57:00Z">
        <w:r w:rsidRPr="003A22F9">
          <w:rPr>
            <w:rFonts w:eastAsiaTheme="minorEastAsia"/>
            <w:lang w:eastAsia="zh-CN"/>
            <w:rPrChange w:id="312" w:author="huawei" w:date="2020-07-09T16:57:00Z">
              <w:rPr/>
            </w:rPrChange>
          </w:rPr>
          <w:t>UE: Supports the new steering modes.</w:t>
        </w:r>
      </w:ins>
    </w:p>
    <w:p w:rsidR="0075760C" w:rsidRPr="003A22F9" w:rsidRDefault="0075760C">
      <w:pPr>
        <w:pStyle w:val="ac"/>
        <w:numPr>
          <w:ilvl w:val="0"/>
          <w:numId w:val="16"/>
        </w:numPr>
        <w:rPr>
          <w:ins w:id="313" w:author="huawei" w:date="2020-07-09T16:57:00Z"/>
          <w:rFonts w:eastAsiaTheme="minorEastAsia"/>
          <w:lang w:eastAsia="zh-CN"/>
          <w:rPrChange w:id="314" w:author="huawei" w:date="2020-07-09T16:57:00Z">
            <w:rPr>
              <w:ins w:id="315" w:author="huawei" w:date="2020-07-09T16:57:00Z"/>
            </w:rPr>
          </w:rPrChange>
        </w:rPr>
        <w:pPrChange w:id="316" w:author="huawei" w:date="2020-07-09T16:57:00Z">
          <w:pPr/>
        </w:pPrChange>
      </w:pPr>
      <w:ins w:id="317" w:author="huawei" w:date="2020-07-09T16:57:00Z">
        <w:r w:rsidRPr="003A22F9">
          <w:rPr>
            <w:rFonts w:eastAsiaTheme="minorEastAsia"/>
            <w:lang w:eastAsia="zh-CN"/>
            <w:rPrChange w:id="318" w:author="huawei" w:date="2020-07-09T16:57:00Z">
              <w:rPr/>
            </w:rPrChange>
          </w:rPr>
          <w:t>5G-AN/ NG RAN: No impact.</w:t>
        </w:r>
      </w:ins>
    </w:p>
    <w:p w:rsidR="00CA089A" w:rsidRPr="003A22F9" w:rsidRDefault="00CA089A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A22F9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A22F9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3A22F9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0D1" w:rsidRDefault="006D40D1">
      <w:r>
        <w:separator/>
      </w:r>
    </w:p>
    <w:p w:rsidR="006D40D1" w:rsidRDefault="006D40D1"/>
  </w:endnote>
  <w:endnote w:type="continuationSeparator" w:id="0">
    <w:p w:rsidR="006D40D1" w:rsidRDefault="006D40D1">
      <w:r>
        <w:continuationSeparator/>
      </w:r>
    </w:p>
    <w:p w:rsidR="006D40D1" w:rsidRDefault="006D40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367" w:rsidRDefault="0041336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13367" w:rsidRDefault="0041336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13367" w:rsidRDefault="0041336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0D1" w:rsidRDefault="006D40D1">
      <w:r>
        <w:separator/>
      </w:r>
    </w:p>
    <w:p w:rsidR="006D40D1" w:rsidRDefault="006D40D1"/>
  </w:footnote>
  <w:footnote w:type="continuationSeparator" w:id="0">
    <w:p w:rsidR="006D40D1" w:rsidRDefault="006D40D1">
      <w:r>
        <w:continuationSeparator/>
      </w:r>
    </w:p>
    <w:p w:rsidR="006D40D1" w:rsidRDefault="006D40D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367" w:rsidRDefault="00413367"/>
  <w:p w:rsidR="00413367" w:rsidRDefault="0041336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367" w:rsidRDefault="0041336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13367" w:rsidRDefault="0041336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844CA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13367" w:rsidRDefault="0041336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0" type="#_x0000_t75" style="width:16.35pt;height:16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F3424F"/>
    <w:multiLevelType w:val="hybridMultilevel"/>
    <w:tmpl w:val="CB868F22"/>
    <w:lvl w:ilvl="0" w:tplc="F99C5BD8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D01471"/>
    <w:multiLevelType w:val="hybridMultilevel"/>
    <w:tmpl w:val="7C4612F6"/>
    <w:lvl w:ilvl="0" w:tplc="801889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5"/>
  </w:num>
  <w:num w:numId="7">
    <w:abstractNumId w:val="5"/>
  </w:num>
  <w:num w:numId="8">
    <w:abstractNumId w:val="9"/>
  </w:num>
  <w:num w:numId="9">
    <w:abstractNumId w:val="12"/>
  </w:num>
  <w:num w:numId="10">
    <w:abstractNumId w:val="16"/>
  </w:num>
  <w:num w:numId="11">
    <w:abstractNumId w:val="6"/>
  </w:num>
  <w:num w:numId="12">
    <w:abstractNumId w:val="0"/>
  </w:num>
  <w:num w:numId="13">
    <w:abstractNumId w:val="2"/>
  </w:num>
  <w:num w:numId="14">
    <w:abstractNumId w:val="8"/>
  </w:num>
  <w:num w:numId="15">
    <w:abstractNumId w:val="14"/>
  </w:num>
  <w:num w:numId="16">
    <w:abstractNumId w:val="7"/>
  </w:num>
  <w:num w:numId="17">
    <w:abstractNumId w:val="1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2FA"/>
    <w:rsid w:val="00032C4D"/>
    <w:rsid w:val="00033FBB"/>
    <w:rsid w:val="00034D60"/>
    <w:rsid w:val="0003510B"/>
    <w:rsid w:val="0004041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DF9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5CA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21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2F48"/>
    <w:rsid w:val="002332B9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AD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B81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2F9"/>
    <w:rsid w:val="003A376F"/>
    <w:rsid w:val="003A3BC8"/>
    <w:rsid w:val="003A5197"/>
    <w:rsid w:val="003A69B6"/>
    <w:rsid w:val="003A6AB2"/>
    <w:rsid w:val="003B00A0"/>
    <w:rsid w:val="003B020E"/>
    <w:rsid w:val="003B0FC2"/>
    <w:rsid w:val="003B1599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367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D33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410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1C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379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A57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52C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6E56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3E2"/>
    <w:rsid w:val="005F59D9"/>
    <w:rsid w:val="005F76E9"/>
    <w:rsid w:val="00601CC9"/>
    <w:rsid w:val="00603FD0"/>
    <w:rsid w:val="00605104"/>
    <w:rsid w:val="006076A2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FDC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29F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0D1"/>
    <w:rsid w:val="006D472F"/>
    <w:rsid w:val="006D5301"/>
    <w:rsid w:val="006D5914"/>
    <w:rsid w:val="006D5DF0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5760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86C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49C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752"/>
    <w:rsid w:val="00842C2E"/>
    <w:rsid w:val="00844157"/>
    <w:rsid w:val="008449F4"/>
    <w:rsid w:val="00844B8F"/>
    <w:rsid w:val="00844CBA"/>
    <w:rsid w:val="0084515B"/>
    <w:rsid w:val="0084696F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37F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0EF2"/>
    <w:rsid w:val="00911B5F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0BD8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85B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0DCE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A7F51"/>
    <w:rsid w:val="00BB02B7"/>
    <w:rsid w:val="00BB0C50"/>
    <w:rsid w:val="00BB16F4"/>
    <w:rsid w:val="00BB245A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3803"/>
    <w:rsid w:val="00C14C14"/>
    <w:rsid w:val="00C14C9D"/>
    <w:rsid w:val="00C14FDB"/>
    <w:rsid w:val="00C158D6"/>
    <w:rsid w:val="00C16A47"/>
    <w:rsid w:val="00C17D78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1AE0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6A0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834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6EA1"/>
    <w:rsid w:val="00D87B7A"/>
    <w:rsid w:val="00D9022E"/>
    <w:rsid w:val="00D902CA"/>
    <w:rsid w:val="00D91217"/>
    <w:rsid w:val="00D93697"/>
    <w:rsid w:val="00D93D2F"/>
    <w:rsid w:val="00D95377"/>
    <w:rsid w:val="00D9570B"/>
    <w:rsid w:val="00D9686B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D7B21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B3C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877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4CA"/>
    <w:rsid w:val="00E84E20"/>
    <w:rsid w:val="00E8578D"/>
    <w:rsid w:val="00E91093"/>
    <w:rsid w:val="00E91498"/>
    <w:rsid w:val="00E91691"/>
    <w:rsid w:val="00E92559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1E83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6A21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47E23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Word___3.doc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__2.doc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__1.doc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57BF4F4-E3FC-4C68-9E77-02378F38B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4</Pages>
  <Words>967</Words>
  <Characters>5518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35</cp:revision>
  <cp:lastPrinted>2018-08-13T16:59:00Z</cp:lastPrinted>
  <dcterms:created xsi:type="dcterms:W3CDTF">2020-03-09T10:10:00Z</dcterms:created>
  <dcterms:modified xsi:type="dcterms:W3CDTF">2020-08-13T11:30:00Z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(3)OmZs172+8r5gVYtQprRsFECAmdsgPsB+pE++AX3juO5cvG+PCzQlbh8h/BQAOnCZHyzzH8Lm
Gg18N3hFG0ZIYEcVnXp1kfdMNTSnaOt3dhOkmqauySGxsr+BjjO+b6u0qGH0tlMSnllfPCPf
0bL0zHO8DFZc+zc7OddA45hyiG7o75vn+CV+UdZgx5qMWg8G4zSodbC+lX1/LSQgFO5L1oKo
CVV5RhdvzfOnSYS84A</vt:lpwstr>
  </property>
  <property fmtid="{D5CDD505-2E9C-101B-9397-08002B2CF9AE}" pid="9" name="_2015_ms_pID_7253431">
    <vt:lpwstr>9w+R/vwVPvNijsCltterdkp1s+UWYktlXbchOokW92v6e0ovM4wvxW
RnmzkIWatcq27/cpmyOcFo6Av/kS8bGHk1Limt+G8rlsFWd7NxEWCXmD2EemmAmZZVsknhsv
xFef4TknIK/FGmMeNH1enyippNobJ5PZCQXCIQbNUbW7JJSjgJXt5pEJRqW7IuMcU4URUbmH
eHL6tNfElEZOAQubya9f9ZtahODtg90GrZXx</vt:lpwstr>
  </property>
  <property fmtid="{D5CDD505-2E9C-101B-9397-08002B2CF9AE}" pid="10" name="_2015_ms_pID_7253432">
    <vt:lpwstr>/w==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1595898672</vt:lpwstr>
  </property>
</Properties>
</file>